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CBA2C" w14:textId="2EFA196B" w:rsidR="001161A9" w:rsidRPr="00B13A22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 w:rsidR="002762E8" w:rsidRPr="002762E8">
        <w:rPr>
          <w:rFonts w:ascii="Arial" w:hAnsi="Arial" w:cs="Arial"/>
          <w:b/>
          <w:noProof/>
          <w:sz w:val="24"/>
          <w:szCs w:val="24"/>
        </w:rPr>
        <w:t>R4-2415401</w:t>
      </w:r>
    </w:p>
    <w:p w14:paraId="111F15A9" w14:textId="7F92F8CA" w:rsidR="001161A9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025447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</w:t>
      </w:r>
      <w:r w:rsidR="00E9679F">
        <w:rPr>
          <w:rFonts w:ascii="Arial" w:eastAsia="SimSun" w:hAnsi="Arial"/>
          <w:b/>
          <w:sz w:val="24"/>
          <w:szCs w:val="24"/>
          <w:lang w:eastAsia="zh-CN"/>
        </w:rPr>
        <w:t>.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1</w:t>
      </w:r>
      <w:r w:rsidR="00025447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708EA88B" w14:textId="77777777" w:rsidR="001161A9" w:rsidRDefault="001161A9" w:rsidP="001161A9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2BE4C685" w14:textId="77777777" w:rsidR="001161A9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TP to TR 38.719-02-01 CA_n20-n41</w:t>
      </w:r>
    </w:p>
    <w:p w14:paraId="02A0B70F" w14:textId="32556FE5" w:rsidR="001161A9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Mobily</w:t>
      </w:r>
    </w:p>
    <w:p w14:paraId="6A9B6CA6" w14:textId="106B722B" w:rsidR="001161A9" w:rsidRPr="00335D84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762E8">
        <w:rPr>
          <w:rFonts w:ascii="Arial" w:hAnsi="Arial" w:cs="Arial"/>
          <w:b/>
          <w:sz w:val="22"/>
          <w:szCs w:val="22"/>
        </w:rPr>
        <w:t>5.3.3</w:t>
      </w:r>
    </w:p>
    <w:p w14:paraId="67A410F8" w14:textId="77777777" w:rsidR="001161A9" w:rsidRPr="00335D84" w:rsidRDefault="001161A9" w:rsidP="001161A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5CE59F2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DB0A81">
        <w:t>CA_n20-n41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C8C6B26" w14:textId="77777777" w:rsidR="00604B24" w:rsidRDefault="00604B24" w:rsidP="00604B24">
      <w:pPr>
        <w:pStyle w:val="Heading2"/>
        <w:rPr>
          <w:ins w:id="0" w:author="Nokia" w:date="2024-09-06T14:37:00Z" w16du:dateUtc="2024-09-06T12:37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6T14:37:00Z" w16du:dateUtc="2024-09-06T12:37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CA_n20-n41</w:t>
        </w:r>
      </w:ins>
    </w:p>
    <w:p w14:paraId="71F75B21" w14:textId="77777777" w:rsidR="00604B24" w:rsidRDefault="00604B24" w:rsidP="00604B24">
      <w:pPr>
        <w:pStyle w:val="Heading3"/>
        <w:rPr>
          <w:ins w:id="8" w:author="Nokia" w:date="2024-09-06T14:37:00Z" w16du:dateUtc="2024-09-06T12:37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6T14:37:00Z" w16du:dateUtc="2024-09-06T12:37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39700862" w14:textId="77777777" w:rsidR="00604B24" w:rsidRDefault="00604B24" w:rsidP="00604B24">
      <w:pPr>
        <w:pStyle w:val="Heading4"/>
        <w:rPr>
          <w:ins w:id="28" w:author="Nokia" w:date="2024-09-06T14:37:00Z" w16du:dateUtc="2024-09-06T12:37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6T14:37:00Z" w16du:dateUtc="2024-09-06T12:37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19FE7A23" w14:textId="77777777" w:rsidR="00604B24" w:rsidRDefault="00604B24" w:rsidP="00604B24">
      <w:pPr>
        <w:pStyle w:val="TH"/>
        <w:rPr>
          <w:ins w:id="43" w:author="Nokia" w:date="2024-09-06T14:37:00Z" w16du:dateUtc="2024-09-06T12:37:00Z"/>
          <w:lang w:val="en-US"/>
        </w:rPr>
      </w:pPr>
      <w:ins w:id="44" w:author="Nokia" w:date="2024-09-06T14:37:00Z" w16du:dateUtc="2024-09-06T12:3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080" w:type="dxa"/>
        <w:jc w:val="center"/>
        <w:tblLook w:val="04A0" w:firstRow="1" w:lastRow="0" w:firstColumn="1" w:lastColumn="0" w:noHBand="0" w:noVBand="1"/>
      </w:tblPr>
      <w:tblGrid>
        <w:gridCol w:w="666"/>
        <w:gridCol w:w="2429"/>
        <w:gridCol w:w="2430"/>
        <w:gridCol w:w="1555"/>
      </w:tblGrid>
      <w:tr w:rsidR="00604B24" w14:paraId="635E47D7" w14:textId="77777777" w:rsidTr="00BA1EE4">
        <w:trPr>
          <w:trHeight w:val="330"/>
          <w:jc w:val="center"/>
          <w:ins w:id="45" w:author="Nokia" w:date="2024-09-06T14:37:00Z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3EB8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06E9" w14:textId="77777777" w:rsidR="00604B24" w:rsidRDefault="00604B24" w:rsidP="00BA1EE4">
            <w:pPr>
              <w:jc w:val="center"/>
              <w:rPr>
                <w:ins w:id="4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1253" w14:textId="77777777" w:rsidR="00604B24" w:rsidRDefault="00604B24" w:rsidP="00BA1EE4">
            <w:pPr>
              <w:jc w:val="center"/>
              <w:rPr>
                <w:ins w:id="5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F9C2" w14:textId="77777777" w:rsidR="00604B24" w:rsidRDefault="00604B24" w:rsidP="00BA1EE4">
            <w:pPr>
              <w:jc w:val="center"/>
              <w:rPr>
                <w:ins w:id="5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</w:p>
        </w:tc>
      </w:tr>
      <w:tr w:rsidR="00604B24" w14:paraId="3970ACCE" w14:textId="77777777" w:rsidTr="00BA1EE4">
        <w:trPr>
          <w:trHeight w:val="330"/>
          <w:jc w:val="center"/>
          <w:ins w:id="54" w:author="Nokia" w:date="2024-09-06T14:37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DE12" w14:textId="77777777" w:rsidR="00604B24" w:rsidRDefault="00604B24" w:rsidP="00BA1EE4">
            <w:pPr>
              <w:rPr>
                <w:ins w:id="5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1FA5" w14:textId="77777777" w:rsidR="00604B24" w:rsidRDefault="00604B24" w:rsidP="00BA1EE4">
            <w:pPr>
              <w:jc w:val="center"/>
              <w:rPr>
                <w:ins w:id="5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E53E" w14:textId="77777777" w:rsidR="00604B24" w:rsidRDefault="00604B24" w:rsidP="00BA1EE4">
            <w:pPr>
              <w:jc w:val="center"/>
              <w:rPr>
                <w:ins w:id="5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B4F5E" w14:textId="77777777" w:rsidR="00604B24" w:rsidRDefault="00604B24" w:rsidP="00BA1EE4">
            <w:pPr>
              <w:jc w:val="center"/>
              <w:rPr>
                <w:ins w:id="6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604B24" w14:paraId="539EE1F8" w14:textId="77777777" w:rsidTr="00BA1EE4">
        <w:trPr>
          <w:trHeight w:val="330"/>
          <w:jc w:val="center"/>
          <w:ins w:id="62" w:author="Nokia" w:date="2024-09-06T14:37:00Z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24A4" w14:textId="77777777" w:rsidR="00604B24" w:rsidRDefault="00604B24" w:rsidP="00BA1EE4">
            <w:pPr>
              <w:rPr>
                <w:ins w:id="6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47E33" w14:textId="77777777" w:rsidR="00604B24" w:rsidRDefault="00604B24" w:rsidP="00BA1EE4">
            <w:pPr>
              <w:jc w:val="center"/>
              <w:rPr>
                <w:ins w:id="6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A1D1A" w14:textId="77777777" w:rsidR="00604B24" w:rsidRDefault="00604B24" w:rsidP="00BA1EE4">
            <w:pPr>
              <w:jc w:val="center"/>
              <w:rPr>
                <w:ins w:id="6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B5F96" w14:textId="77777777" w:rsidR="00604B24" w:rsidRDefault="00604B24" w:rsidP="00BA1EE4">
            <w:pPr>
              <w:rPr>
                <w:ins w:id="68" w:author="Nokia" w:date="2024-09-06T14:37:00Z" w16du:dateUtc="2024-09-06T12:37:00Z"/>
                <w:rFonts w:ascii="Aptos Narrow" w:hAnsi="Aptos Narrow"/>
                <w:color w:val="000000"/>
                <w:sz w:val="22"/>
                <w:szCs w:val="22"/>
              </w:rPr>
            </w:pPr>
            <w:ins w:id="69" w:author="Nokia" w:date="2024-09-06T14:37:00Z" w16du:dateUtc="2024-09-06T12:37:00Z">
              <w:r>
                <w:rPr>
                  <w:rFonts w:ascii="Aptos Narrow" w:hAnsi="Aptos Narrow"/>
                  <w:color w:val="000000"/>
                  <w:sz w:val="22"/>
                  <w:szCs w:val="22"/>
                </w:rPr>
                <w:t> </w:t>
              </w:r>
            </w:ins>
          </w:p>
        </w:tc>
      </w:tr>
      <w:tr w:rsidR="00604B24" w14:paraId="070AD76A" w14:textId="77777777" w:rsidTr="00BA1EE4">
        <w:trPr>
          <w:trHeight w:val="330"/>
          <w:jc w:val="center"/>
          <w:ins w:id="70" w:author="Nokia" w:date="2024-09-06T14:37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D731" w14:textId="77777777" w:rsidR="00604B24" w:rsidRDefault="00604B24" w:rsidP="00BA1EE4">
            <w:pPr>
              <w:jc w:val="center"/>
              <w:rPr>
                <w:ins w:id="7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F1C16" w14:textId="77777777" w:rsidR="00604B24" w:rsidRDefault="00604B24" w:rsidP="00BA1EE4">
            <w:pPr>
              <w:jc w:val="center"/>
              <w:rPr>
                <w:ins w:id="7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832-862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550D" w14:textId="77777777" w:rsidR="00604B24" w:rsidRDefault="00604B24" w:rsidP="00BA1EE4">
            <w:pPr>
              <w:jc w:val="center"/>
              <w:rPr>
                <w:ins w:id="7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791-821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CC47E" w14:textId="77777777" w:rsidR="00604B24" w:rsidRDefault="00604B24" w:rsidP="00BA1EE4">
            <w:pPr>
              <w:jc w:val="center"/>
              <w:rPr>
                <w:ins w:id="7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604B24" w14:paraId="4B22AA92" w14:textId="77777777" w:rsidTr="00BA1EE4">
        <w:trPr>
          <w:trHeight w:val="330"/>
          <w:jc w:val="center"/>
          <w:ins w:id="79" w:author="Nokia" w:date="2024-09-06T14:37:00Z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6B57B" w14:textId="77777777" w:rsidR="00604B24" w:rsidRDefault="00604B24" w:rsidP="00BA1EE4">
            <w:pPr>
              <w:jc w:val="center"/>
              <w:rPr>
                <w:ins w:id="8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CFD76" w14:textId="77777777" w:rsidR="00604B24" w:rsidRDefault="00604B24" w:rsidP="00BA1EE4">
            <w:pPr>
              <w:jc w:val="center"/>
              <w:rPr>
                <w:ins w:id="8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602D" w14:textId="77777777" w:rsidR="00604B24" w:rsidRDefault="00604B24" w:rsidP="00BA1EE4">
            <w:pPr>
              <w:jc w:val="center"/>
              <w:rPr>
                <w:ins w:id="8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A5CB0" w14:textId="77777777" w:rsidR="00604B24" w:rsidRDefault="00604B24" w:rsidP="00BA1EE4">
            <w:pPr>
              <w:jc w:val="center"/>
              <w:rPr>
                <w:ins w:id="8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604B24" w14:paraId="0C801A20" w14:textId="77777777" w:rsidTr="00BA1EE4">
        <w:trPr>
          <w:trHeight w:val="330"/>
          <w:jc w:val="center"/>
          <w:ins w:id="88" w:author="Nokia" w:date="2024-09-06T14:37:00Z"/>
        </w:trPr>
        <w:tc>
          <w:tcPr>
            <w:tcW w:w="70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68CB1" w14:textId="77777777" w:rsidR="00604B24" w:rsidRDefault="00604B24" w:rsidP="00BA1EE4">
            <w:pPr>
              <w:rPr>
                <w:ins w:id="8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X:</w:t>
              </w:r>
            </w:ins>
          </w:p>
        </w:tc>
      </w:tr>
      <w:tr w:rsidR="00604B24" w14:paraId="54E68EC7" w14:textId="77777777" w:rsidTr="00BA1EE4">
        <w:trPr>
          <w:trHeight w:val="330"/>
          <w:jc w:val="center"/>
          <w:ins w:id="91" w:author="Nokia" w:date="2024-09-06T14:37:00Z"/>
        </w:trPr>
        <w:tc>
          <w:tcPr>
            <w:tcW w:w="70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FD77" w14:textId="77777777" w:rsidR="00604B24" w:rsidRDefault="00604B24" w:rsidP="00BA1EE4">
            <w:pPr>
              <w:rPr>
                <w:ins w:id="92" w:author="Nokia" w:date="2024-09-06T14:37:00Z" w16du:dateUtc="2024-09-06T12:37:00Z"/>
                <w:i/>
                <w:iCs/>
                <w:color w:val="FF0000"/>
              </w:rPr>
            </w:pPr>
            <w:ins w:id="93" w:author="Nokia" w:date="2024-09-06T14:37:00Z" w16du:dateUtc="2024-09-06T12:37:00Z">
              <w:r>
                <w:rPr>
                  <w:i/>
                  <w:iCs/>
                  <w:color w:val="FF0000"/>
                </w:rPr>
                <w:t>Editor's note: Whether or not supporting simultaneous Rx/Tx capability should be identified for TDD-TDD or FDD-TDD band combination</w:t>
              </w:r>
            </w:ins>
          </w:p>
        </w:tc>
      </w:tr>
    </w:tbl>
    <w:p w14:paraId="2C004C40" w14:textId="77777777" w:rsidR="00604B24" w:rsidRDefault="00604B24" w:rsidP="00604B24">
      <w:pPr>
        <w:pStyle w:val="TH"/>
        <w:rPr>
          <w:ins w:id="94" w:author="Nokia" w:date="2024-09-06T14:37:00Z" w16du:dateUtc="2024-09-06T12:37:00Z"/>
        </w:rPr>
      </w:pPr>
    </w:p>
    <w:p w14:paraId="2279F291" w14:textId="77777777" w:rsidR="00604B24" w:rsidRPr="005D2633" w:rsidRDefault="00604B24" w:rsidP="00604B24">
      <w:pPr>
        <w:pStyle w:val="Heading4"/>
        <w:rPr>
          <w:ins w:id="95" w:author="Nokia" w:date="2024-09-06T14:37:00Z" w16du:dateUtc="2024-09-06T12:37:00Z"/>
          <w:rFonts w:cs="Arial"/>
          <w:lang w:eastAsia="zh-CN"/>
        </w:rPr>
      </w:pPr>
      <w:bookmarkStart w:id="96" w:name="_Toc173744045"/>
      <w:ins w:id="97" w:author="Nokia" w:date="2024-09-06T14:37:00Z" w16du:dateUtc="2024-09-06T12:37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6"/>
      </w:ins>
    </w:p>
    <w:p w14:paraId="3B5B6ACF" w14:textId="77777777" w:rsidR="00604B24" w:rsidRDefault="00604B24" w:rsidP="00604B24">
      <w:pPr>
        <w:pStyle w:val="TH"/>
        <w:rPr>
          <w:ins w:id="98" w:author="Nokia" w:date="2024-09-06T14:37:00Z" w16du:dateUtc="2024-09-06T12:37:00Z"/>
          <w:rFonts w:cs="Arial"/>
          <w:lang w:val="en-US" w:eastAsia="zh-CN"/>
        </w:rPr>
      </w:pPr>
      <w:ins w:id="99" w:author="Nokia" w:date="2024-09-06T14:37:00Z" w16du:dateUtc="2024-09-06T12:37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604B24" w14:paraId="2B378D46" w14:textId="77777777" w:rsidTr="00BA1EE4">
        <w:trPr>
          <w:trHeight w:val="187"/>
          <w:ins w:id="100" w:author="Nokia" w:date="2024-09-06T14:37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D61A3" w14:textId="77777777" w:rsidR="00604B24" w:rsidRDefault="00604B24" w:rsidP="00BA1EE4">
            <w:pPr>
              <w:pStyle w:val="TAH"/>
              <w:rPr>
                <w:ins w:id="101" w:author="Nokia" w:date="2024-09-06T14:37:00Z" w16du:dateUtc="2024-09-06T12:37:00Z"/>
              </w:rPr>
            </w:pPr>
            <w:ins w:id="102" w:author="Nokia" w:date="2024-09-06T14:37:00Z" w16du:dateUtc="2024-09-06T12:37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604B24" w14:paraId="65C8A09C" w14:textId="77777777" w:rsidTr="00BA1EE4">
        <w:trPr>
          <w:trHeight w:val="187"/>
          <w:ins w:id="103" w:author="Nokia" w:date="2024-09-06T14:37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6EDB" w14:textId="77777777" w:rsidR="00604B24" w:rsidRDefault="00604B24" w:rsidP="00BA1EE4">
            <w:pPr>
              <w:pStyle w:val="TAH"/>
              <w:rPr>
                <w:ins w:id="104" w:author="Nokia" w:date="2024-09-06T14:37:00Z" w16du:dateUtc="2024-09-06T12:37:00Z"/>
                <w:szCs w:val="18"/>
                <w:lang w:eastAsia="zh-CN"/>
              </w:rPr>
            </w:pPr>
            <w:ins w:id="105" w:author="Nokia" w:date="2024-09-06T14:37:00Z" w16du:dateUtc="2024-09-06T12:37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0726C" w14:textId="77777777" w:rsidR="00604B24" w:rsidRDefault="00604B24" w:rsidP="00BA1EE4">
            <w:pPr>
              <w:pStyle w:val="TAH"/>
              <w:rPr>
                <w:ins w:id="106" w:author="Nokia" w:date="2024-09-06T14:37:00Z" w16du:dateUtc="2024-09-06T12:37:00Z"/>
                <w:szCs w:val="18"/>
                <w:lang w:eastAsia="zh-CN"/>
              </w:rPr>
            </w:pPr>
            <w:ins w:id="107" w:author="Nokia" w:date="2024-09-06T14:37:00Z" w16du:dateUtc="2024-09-06T12:37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A248D1" w14:textId="77777777" w:rsidR="00604B24" w:rsidRDefault="00604B24" w:rsidP="00BA1EE4">
            <w:pPr>
              <w:pStyle w:val="TAH"/>
              <w:rPr>
                <w:ins w:id="108" w:author="Nokia" w:date="2024-09-06T14:37:00Z" w16du:dateUtc="2024-09-06T12:37:00Z"/>
                <w:szCs w:val="18"/>
                <w:lang w:val="en-US" w:eastAsia="zh-CN"/>
              </w:rPr>
            </w:pPr>
            <w:ins w:id="109" w:author="Nokia" w:date="2024-09-06T14:37:00Z" w16du:dateUtc="2024-09-06T12:37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3A84" w14:textId="77777777" w:rsidR="00604B24" w:rsidRDefault="00604B24" w:rsidP="00BA1EE4">
            <w:pPr>
              <w:pStyle w:val="TAH"/>
              <w:rPr>
                <w:ins w:id="110" w:author="Nokia" w:date="2024-09-06T14:37:00Z" w16du:dateUtc="2024-09-06T12:37:00Z"/>
                <w:rFonts w:cs="Arial"/>
                <w:szCs w:val="18"/>
                <w:lang w:val="en-US" w:eastAsia="zh-CN" w:bidi="ar"/>
              </w:rPr>
            </w:pPr>
            <w:ins w:id="111" w:author="Nokia" w:date="2024-09-06T14:37:00Z" w16du:dateUtc="2024-09-06T12:3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61A375" w14:textId="77777777" w:rsidR="00604B24" w:rsidRDefault="00604B24" w:rsidP="00BA1EE4">
            <w:pPr>
              <w:pStyle w:val="TAH"/>
              <w:rPr>
                <w:ins w:id="112" w:author="Nokia" w:date="2024-09-06T14:37:00Z" w16du:dateUtc="2024-09-06T12:37:00Z"/>
                <w:szCs w:val="18"/>
                <w:lang w:val="en-US" w:eastAsia="zh-CN"/>
              </w:rPr>
            </w:pPr>
            <w:ins w:id="113" w:author="Nokia" w:date="2024-09-06T14:37:00Z" w16du:dateUtc="2024-09-06T12:37:00Z">
              <w:r>
                <w:t>Bandwidth combination set</w:t>
              </w:r>
            </w:ins>
          </w:p>
        </w:tc>
      </w:tr>
      <w:tr w:rsidR="00604B24" w14:paraId="069650D3" w14:textId="77777777" w:rsidTr="00BA1EE4">
        <w:trPr>
          <w:trHeight w:val="187"/>
          <w:ins w:id="114" w:author="Nokia" w:date="2024-09-06T14:3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66A18" w14:textId="77777777" w:rsidR="00604B24" w:rsidRPr="00B00CBD" w:rsidRDefault="00604B24" w:rsidP="00BA1EE4">
            <w:pPr>
              <w:pStyle w:val="TAC"/>
              <w:rPr>
                <w:ins w:id="115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16" w:author="Nokia" w:date="2024-09-06T14:37:00Z" w16du:dateUtc="2024-09-06T12:37:00Z">
              <w:r>
                <w:rPr>
                  <w:rFonts w:eastAsia="SimSun"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10A5D" w14:textId="77777777" w:rsidR="00604B24" w:rsidRPr="00B00CBD" w:rsidRDefault="00604B24" w:rsidP="00BA1EE4">
            <w:pPr>
              <w:pStyle w:val="TAC"/>
              <w:rPr>
                <w:ins w:id="117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18" w:author="Nokia" w:date="2024-09-06T14:37:00Z" w16du:dateUtc="2024-09-06T12:37:00Z">
              <w:r>
                <w:rPr>
                  <w:rFonts w:eastAsia="SimSun" w:cs="Arial"/>
                  <w:szCs w:val="18"/>
                  <w:lang w:val="en-US" w:eastAsia="zh-CN"/>
                </w:rPr>
                <w:t>CA_n20A-n41A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75DFD" w14:textId="77777777" w:rsidR="00604B24" w:rsidRPr="00B00CBD" w:rsidRDefault="00604B24" w:rsidP="00BA1EE4">
            <w:pPr>
              <w:pStyle w:val="TAC"/>
              <w:rPr>
                <w:ins w:id="119" w:author="Nokia" w:date="2024-09-06T14:37:00Z" w16du:dateUtc="2024-09-06T12:37:00Z"/>
                <w:rFonts w:cs="Arial"/>
                <w:szCs w:val="18"/>
                <w:lang w:val="en-US" w:eastAsia="zh-CN"/>
              </w:rPr>
            </w:pPr>
            <w:ins w:id="120" w:author="Nokia" w:date="2024-09-06T14:37:00Z" w16du:dateUtc="2024-09-06T12:37:00Z">
              <w:r>
                <w:rPr>
                  <w:rFonts w:cs="Arial"/>
                  <w:szCs w:val="18"/>
                  <w:lang w:val="en-US" w:eastAsia="zh-CN"/>
                </w:rPr>
                <w:t>n20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8256" w14:textId="77777777" w:rsidR="00604B24" w:rsidRPr="00456C44" w:rsidRDefault="00604B24" w:rsidP="00BA1EE4">
            <w:pPr>
              <w:keepNext/>
              <w:keepLines/>
              <w:spacing w:after="0"/>
              <w:jc w:val="center"/>
              <w:textAlignment w:val="bottom"/>
              <w:rPr>
                <w:ins w:id="121" w:author="Nokia" w:date="2024-09-06T14:37:00Z" w16du:dateUtc="2024-09-06T12:3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22" w:author="Nokia" w:date="2024-09-06T14:37:00Z" w16du:dateUtc="2024-09-06T12:3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3DE565" w14:textId="77777777" w:rsidR="00604B24" w:rsidRPr="00B00CBD" w:rsidRDefault="00604B24" w:rsidP="00BA1EE4">
            <w:pPr>
              <w:pStyle w:val="TAC"/>
              <w:rPr>
                <w:ins w:id="123" w:author="Nokia" w:date="2024-09-06T14:37:00Z" w16du:dateUtc="2024-09-06T12:37:00Z"/>
                <w:rFonts w:cs="Arial"/>
                <w:szCs w:val="18"/>
                <w:lang w:val="en-US" w:eastAsia="zh-CN"/>
              </w:rPr>
            </w:pPr>
            <w:ins w:id="124" w:author="Nokia" w:date="2024-09-06T14:37:00Z" w16du:dateUtc="2024-09-06T12:37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604B24" w14:paraId="50518347" w14:textId="77777777" w:rsidTr="00BA1EE4">
        <w:trPr>
          <w:trHeight w:val="187"/>
          <w:ins w:id="125" w:author="Nokia" w:date="2024-09-06T14:3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6F2A" w14:textId="77777777" w:rsidR="00604B24" w:rsidRPr="00B00CBD" w:rsidRDefault="00604B24" w:rsidP="00BA1EE4">
            <w:pPr>
              <w:pStyle w:val="TAC"/>
              <w:rPr>
                <w:ins w:id="126" w:author="Nokia" w:date="2024-09-06T14:37:00Z" w16du:dateUtc="2024-09-06T12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8728" w14:textId="77777777" w:rsidR="00604B24" w:rsidRPr="00B00CBD" w:rsidRDefault="00604B24" w:rsidP="00BA1EE4">
            <w:pPr>
              <w:pStyle w:val="TAC"/>
              <w:rPr>
                <w:ins w:id="127" w:author="Nokia" w:date="2024-09-06T14:37:00Z" w16du:dateUtc="2024-09-06T12:37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DEEC2" w14:textId="77777777" w:rsidR="00604B24" w:rsidRPr="00B00CBD" w:rsidRDefault="00604B24" w:rsidP="00BA1EE4">
            <w:pPr>
              <w:pStyle w:val="TAC"/>
              <w:rPr>
                <w:ins w:id="128" w:author="Nokia" w:date="2024-09-06T14:37:00Z" w16du:dateUtc="2024-09-06T12:37:00Z"/>
                <w:rFonts w:cs="Arial"/>
                <w:szCs w:val="18"/>
                <w:lang w:val="en-US" w:eastAsia="zh-CN"/>
              </w:rPr>
            </w:pPr>
            <w:ins w:id="129" w:author="Nokia" w:date="2024-09-06T14:37:00Z" w16du:dateUtc="2024-09-06T12:37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7186" w14:textId="77777777" w:rsidR="00604B24" w:rsidRPr="00630009" w:rsidRDefault="00604B24" w:rsidP="00BA1EE4">
            <w:pPr>
              <w:keepNext/>
              <w:keepLines/>
              <w:spacing w:after="0"/>
              <w:jc w:val="center"/>
              <w:textAlignment w:val="bottom"/>
              <w:rPr>
                <w:ins w:id="130" w:author="Nokia" w:date="2024-09-06T14:37:00Z" w16du:dateUtc="2024-09-06T12:37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1" w:author="Nokia" w:date="2024-09-06T14:37:00Z" w16du:dateUtc="2024-09-06T12:37:00Z">
              <w:r w:rsidRPr="00630009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14D8" w14:textId="77777777" w:rsidR="00604B24" w:rsidRPr="00B00CBD" w:rsidRDefault="00604B24" w:rsidP="00BA1EE4">
            <w:pPr>
              <w:pStyle w:val="TAC"/>
              <w:rPr>
                <w:ins w:id="132" w:author="Nokia" w:date="2024-09-06T14:37:00Z" w16du:dateUtc="2024-09-06T12:37:00Z"/>
                <w:rFonts w:cs="Arial"/>
                <w:szCs w:val="18"/>
                <w:lang w:val="en-US" w:eastAsia="zh-CN"/>
              </w:rPr>
            </w:pPr>
          </w:p>
        </w:tc>
      </w:tr>
    </w:tbl>
    <w:p w14:paraId="62260858" w14:textId="77777777" w:rsidR="00604B24" w:rsidRDefault="00604B24" w:rsidP="00604B24">
      <w:pPr>
        <w:pStyle w:val="Heading4"/>
        <w:rPr>
          <w:ins w:id="133" w:author="Nokia" w:date="2024-09-06T14:37:00Z" w16du:dateUtc="2024-09-06T12:37:00Z"/>
          <w:rFonts w:cs="Arial"/>
          <w:szCs w:val="22"/>
          <w:lang w:val="en-US" w:eastAsia="zh-CN"/>
        </w:rPr>
      </w:pPr>
      <w:bookmarkStart w:id="134" w:name="_Toc173744046"/>
      <w:ins w:id="135" w:author="Nokia" w:date="2024-09-06T14:37:00Z" w16du:dateUtc="2024-09-06T12:37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34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681AF1BB" w14:textId="77777777" w:rsidR="00604B24" w:rsidRDefault="00604B24" w:rsidP="00604B24">
      <w:pPr>
        <w:keepNext/>
        <w:keepLines/>
        <w:rPr>
          <w:ins w:id="136" w:author="Nokia" w:date="2024-09-06T14:37:00Z" w16du:dateUtc="2024-09-06T12:37:00Z"/>
          <w:lang w:eastAsia="zh-CN"/>
        </w:rPr>
      </w:pPr>
      <w:bookmarkStart w:id="137" w:name="_Toc173744047"/>
      <w:ins w:id="138" w:author="Nokia" w:date="2024-09-06T14:37:00Z" w16du:dateUtc="2024-09-06T12:37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summarizes frequency ranges where harmonics and/or harmonics mixing occur for </w:t>
        </w:r>
        <w:r>
          <w:rPr>
            <w:rFonts w:eastAsia="SimSun" w:cs="Arial"/>
            <w:szCs w:val="18"/>
            <w:lang w:val="en-US" w:eastAsia="zh-CN"/>
          </w:rPr>
          <w:t>CA_n20-n41</w:t>
        </w:r>
        <w:r>
          <w:rPr>
            <w:lang w:eastAsia="zh-CN"/>
          </w:rPr>
          <w:t>.</w:t>
        </w:r>
      </w:ins>
    </w:p>
    <w:p w14:paraId="6CB883FF" w14:textId="77777777" w:rsidR="00604B24" w:rsidRDefault="00604B24" w:rsidP="00604B24">
      <w:pPr>
        <w:keepNext/>
        <w:keepLines/>
        <w:jc w:val="center"/>
        <w:rPr>
          <w:ins w:id="139" w:author="Nokia" w:date="2024-09-06T14:37:00Z" w16du:dateUtc="2024-09-06T12:37:00Z"/>
        </w:rPr>
      </w:pPr>
      <w:ins w:id="140" w:author="Nokia" w:date="2024-09-06T14:37:00Z" w16du:dateUtc="2024-09-06T12:37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080" w:type="dxa"/>
        <w:jc w:val="center"/>
        <w:tblLook w:val="04A0" w:firstRow="1" w:lastRow="0" w:firstColumn="1" w:lastColumn="0" w:noHBand="0" w:noVBand="1"/>
      </w:tblPr>
      <w:tblGrid>
        <w:gridCol w:w="863"/>
        <w:gridCol w:w="1057"/>
        <w:gridCol w:w="960"/>
        <w:gridCol w:w="960"/>
        <w:gridCol w:w="960"/>
        <w:gridCol w:w="960"/>
        <w:gridCol w:w="960"/>
        <w:gridCol w:w="960"/>
        <w:gridCol w:w="1400"/>
      </w:tblGrid>
      <w:tr w:rsidR="00604B24" w14:paraId="1045EB80" w14:textId="77777777" w:rsidTr="00BA1EE4">
        <w:trPr>
          <w:trHeight w:val="330"/>
          <w:jc w:val="center"/>
          <w:ins w:id="141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CD182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5C70" w14:textId="77777777" w:rsidR="00604B24" w:rsidRDefault="00604B24" w:rsidP="00BA1EE4">
            <w:pPr>
              <w:rPr>
                <w:ins w:id="14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2A66" w14:textId="77777777" w:rsidR="00604B24" w:rsidRDefault="00604B24" w:rsidP="00BA1EE4">
            <w:pPr>
              <w:jc w:val="center"/>
              <w:rPr>
                <w:ins w:id="14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0729B" w14:textId="77777777" w:rsidR="00604B24" w:rsidRDefault="00604B24" w:rsidP="00BA1EE4">
            <w:pPr>
              <w:jc w:val="center"/>
              <w:rPr>
                <w:ins w:id="14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97F59" w14:textId="77777777" w:rsidR="00604B24" w:rsidRDefault="00604B24" w:rsidP="00BA1EE4">
            <w:pPr>
              <w:jc w:val="center"/>
              <w:rPr>
                <w:ins w:id="15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4767" w14:textId="77777777" w:rsidR="00604B24" w:rsidRDefault="00604B24" w:rsidP="00BA1EE4">
            <w:pPr>
              <w:jc w:val="center"/>
              <w:rPr>
                <w:ins w:id="15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B44F7" w14:textId="77777777" w:rsidR="00604B24" w:rsidRDefault="00604B24" w:rsidP="00BA1EE4">
            <w:pPr>
              <w:jc w:val="center"/>
              <w:rPr>
                <w:ins w:id="15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2165AA" w14:textId="77777777" w:rsidR="00604B24" w:rsidRDefault="00604B24" w:rsidP="00BA1EE4">
            <w:pPr>
              <w:jc w:val="center"/>
              <w:rPr>
                <w:ins w:id="15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604B24" w14:paraId="3E5E41F5" w14:textId="77777777" w:rsidTr="00BA1EE4">
        <w:trPr>
          <w:trHeight w:val="330"/>
          <w:jc w:val="center"/>
          <w:ins w:id="158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83E93" w14:textId="77777777" w:rsidR="00604B24" w:rsidRDefault="00604B24" w:rsidP="00BA1EE4">
            <w:pPr>
              <w:jc w:val="center"/>
              <w:rPr>
                <w:ins w:id="15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8CA1" w14:textId="77777777" w:rsidR="00604B24" w:rsidRDefault="00604B24" w:rsidP="00BA1EE4">
            <w:pPr>
              <w:rPr>
                <w:ins w:id="16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E6AA" w14:textId="77777777" w:rsidR="00604B24" w:rsidRDefault="00604B24" w:rsidP="00BA1EE4">
            <w:pPr>
              <w:jc w:val="center"/>
              <w:rPr>
                <w:ins w:id="1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CA12" w14:textId="77777777" w:rsidR="00604B24" w:rsidRDefault="00604B24" w:rsidP="00BA1EE4">
            <w:pPr>
              <w:jc w:val="center"/>
              <w:rPr>
                <w:ins w:id="16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6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E4DE" w14:textId="77777777" w:rsidR="00604B24" w:rsidRDefault="00604B24" w:rsidP="00BA1EE4">
            <w:pPr>
              <w:jc w:val="center"/>
              <w:rPr>
                <w:ins w:id="16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6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CFB8" w14:textId="77777777" w:rsidR="00604B24" w:rsidRDefault="00604B24" w:rsidP="00BA1EE4">
            <w:pPr>
              <w:jc w:val="center"/>
              <w:rPr>
                <w:ins w:id="16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7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B316" w14:textId="77777777" w:rsidR="00604B24" w:rsidRDefault="00604B24" w:rsidP="00BA1EE4">
            <w:pPr>
              <w:jc w:val="center"/>
              <w:rPr>
                <w:ins w:id="17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7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4160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4CC0" w14:textId="77777777" w:rsidR="00604B24" w:rsidRDefault="00604B24" w:rsidP="00BA1EE4">
            <w:pPr>
              <w:rPr>
                <w:ins w:id="17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28D7E80E" w14:textId="77777777" w:rsidTr="00BA1EE4">
        <w:trPr>
          <w:trHeight w:val="330"/>
          <w:jc w:val="center"/>
          <w:ins w:id="174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3689" w14:textId="77777777" w:rsidR="00604B24" w:rsidRDefault="00604B24" w:rsidP="00BA1EE4">
            <w:pPr>
              <w:rPr>
                <w:ins w:id="17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9FA23" w14:textId="77777777" w:rsidR="00604B24" w:rsidRDefault="00604B24" w:rsidP="00BA1EE4">
            <w:pPr>
              <w:rPr>
                <w:ins w:id="17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FEC8" w14:textId="77777777" w:rsidR="00604B24" w:rsidRDefault="00604B24" w:rsidP="00BA1EE4">
            <w:pPr>
              <w:rPr>
                <w:ins w:id="17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43858" w14:textId="77777777" w:rsidR="00604B24" w:rsidRDefault="00604B24" w:rsidP="00BA1EE4">
            <w:pPr>
              <w:jc w:val="center"/>
              <w:rPr>
                <w:ins w:id="1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23AD9" w14:textId="77777777" w:rsidR="00604B24" w:rsidRDefault="00604B24" w:rsidP="00BA1EE4">
            <w:pPr>
              <w:jc w:val="center"/>
              <w:rPr>
                <w:ins w:id="18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8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571E" w14:textId="77777777" w:rsidR="00604B24" w:rsidRDefault="00604B24" w:rsidP="00BA1EE4">
            <w:pPr>
              <w:jc w:val="center"/>
              <w:rPr>
                <w:ins w:id="18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8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2586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1441" w14:textId="77777777" w:rsidR="00604B24" w:rsidRDefault="00604B24" w:rsidP="00BA1EE4">
            <w:pPr>
              <w:jc w:val="center"/>
              <w:rPr>
                <w:ins w:id="18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8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F348" w14:textId="77777777" w:rsidR="00604B24" w:rsidRDefault="00604B24" w:rsidP="00BA1EE4">
            <w:pPr>
              <w:jc w:val="center"/>
              <w:rPr>
                <w:ins w:id="18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4310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D9C3" w14:textId="77777777" w:rsidR="00604B24" w:rsidRDefault="00604B24" w:rsidP="00BA1EE4">
            <w:pPr>
              <w:rPr>
                <w:ins w:id="19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6A5817F7" w14:textId="77777777" w:rsidTr="00BA1EE4">
        <w:trPr>
          <w:trHeight w:val="330"/>
          <w:jc w:val="center"/>
          <w:ins w:id="192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2F3C" w14:textId="77777777" w:rsidR="00604B24" w:rsidRDefault="00604B24" w:rsidP="00BA1EE4">
            <w:pPr>
              <w:rPr>
                <w:ins w:id="19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FBF2" w14:textId="77777777" w:rsidR="00604B24" w:rsidRDefault="00604B24" w:rsidP="00BA1EE4">
            <w:pPr>
              <w:jc w:val="center"/>
              <w:rPr>
                <w:ins w:id="19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4329" w14:textId="77777777" w:rsidR="00604B24" w:rsidRDefault="00604B24" w:rsidP="00BA1EE4">
            <w:pPr>
              <w:jc w:val="center"/>
              <w:rPr>
                <w:ins w:id="19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9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4B96A58" w14:textId="77777777" w:rsidR="00604B24" w:rsidRDefault="00604B24" w:rsidP="00BA1EE4">
            <w:pPr>
              <w:jc w:val="center"/>
              <w:rPr>
                <w:ins w:id="19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0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5B8E" w14:textId="77777777" w:rsidR="00604B24" w:rsidRDefault="00604B24" w:rsidP="00BA1EE4">
            <w:pPr>
              <w:jc w:val="center"/>
              <w:rPr>
                <w:ins w:id="20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0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22929" w14:textId="77777777" w:rsidR="00604B24" w:rsidRDefault="00604B24" w:rsidP="00BA1EE4">
            <w:pPr>
              <w:jc w:val="center"/>
              <w:rPr>
                <w:ins w:id="20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0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C3D0" w14:textId="77777777" w:rsidR="00604B24" w:rsidRDefault="00604B24" w:rsidP="00BA1EE4">
            <w:pPr>
              <w:jc w:val="center"/>
              <w:rPr>
                <w:ins w:id="20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0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1EC0F" w14:textId="77777777" w:rsidR="00604B24" w:rsidRDefault="00604B24" w:rsidP="00BA1EE4">
            <w:pPr>
              <w:jc w:val="center"/>
              <w:rPr>
                <w:ins w:id="20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9F20F" w14:textId="77777777" w:rsidR="00604B24" w:rsidRDefault="00604B24" w:rsidP="00BA1EE4">
            <w:pPr>
              <w:jc w:val="center"/>
              <w:rPr>
                <w:ins w:id="20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604B24" w14:paraId="3B87D29C" w14:textId="77777777" w:rsidTr="00BA1EE4">
        <w:trPr>
          <w:trHeight w:val="330"/>
          <w:jc w:val="center"/>
          <w:ins w:id="211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5BEF" w14:textId="77777777" w:rsidR="00604B24" w:rsidRDefault="00604B24" w:rsidP="00BA1EE4">
            <w:pPr>
              <w:rPr>
                <w:ins w:id="21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CDAC" w14:textId="77777777" w:rsidR="00604B24" w:rsidRDefault="00604B24" w:rsidP="00BA1EE4">
            <w:pPr>
              <w:jc w:val="center"/>
              <w:rPr>
                <w:ins w:id="21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FDE6" w14:textId="77777777" w:rsidR="00604B24" w:rsidRDefault="00604B24" w:rsidP="00BA1EE4">
            <w:pPr>
              <w:jc w:val="center"/>
              <w:rPr>
                <w:ins w:id="21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4629" w14:textId="77777777" w:rsidR="00604B24" w:rsidRDefault="00604B24" w:rsidP="00BA1EE4">
            <w:pPr>
              <w:jc w:val="center"/>
              <w:rPr>
                <w:ins w:id="21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E6E5210" w14:textId="77777777" w:rsidR="00604B24" w:rsidRDefault="00604B24" w:rsidP="00BA1EE4">
            <w:pPr>
              <w:jc w:val="center"/>
              <w:rPr>
                <w:ins w:id="22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E803" w14:textId="77777777" w:rsidR="00604B24" w:rsidRDefault="00604B24" w:rsidP="00BA1EE4">
            <w:pPr>
              <w:jc w:val="center"/>
              <w:rPr>
                <w:ins w:id="22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3278E6A" w14:textId="77777777" w:rsidR="00604B24" w:rsidRDefault="00604B24" w:rsidP="00BA1EE4">
            <w:pPr>
              <w:jc w:val="center"/>
              <w:rPr>
                <w:ins w:id="22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2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F8F2B62" w14:textId="77777777" w:rsidR="00604B24" w:rsidRDefault="00604B24" w:rsidP="00BA1EE4">
            <w:pPr>
              <w:jc w:val="center"/>
              <w:rPr>
                <w:ins w:id="22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2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3540" w14:textId="77777777" w:rsidR="00604B24" w:rsidRDefault="00604B24" w:rsidP="00BA1EE4">
            <w:pPr>
              <w:jc w:val="center"/>
              <w:rPr>
                <w:ins w:id="22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604B24" w14:paraId="5CE7DC69" w14:textId="77777777" w:rsidTr="00BA1EE4">
        <w:trPr>
          <w:trHeight w:val="330"/>
          <w:jc w:val="center"/>
          <w:ins w:id="230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775F9" w14:textId="77777777" w:rsidR="00604B24" w:rsidRDefault="00604B24" w:rsidP="00BA1EE4">
            <w:pPr>
              <w:rPr>
                <w:ins w:id="23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C05B" w14:textId="77777777" w:rsidR="00604B24" w:rsidRDefault="00604B24" w:rsidP="00BA1EE4">
            <w:pPr>
              <w:jc w:val="center"/>
              <w:rPr>
                <w:ins w:id="23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0FF0" w14:textId="77777777" w:rsidR="00604B24" w:rsidRDefault="00604B24" w:rsidP="00BA1EE4">
            <w:pPr>
              <w:jc w:val="center"/>
              <w:rPr>
                <w:ins w:id="23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D62D3" w14:textId="77777777" w:rsidR="00604B24" w:rsidRDefault="00604B24" w:rsidP="00BA1EE4">
            <w:pPr>
              <w:jc w:val="center"/>
              <w:rPr>
                <w:ins w:id="23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FD10" w14:textId="77777777" w:rsidR="00604B24" w:rsidRDefault="00604B24" w:rsidP="00BA1EE4">
            <w:pPr>
              <w:jc w:val="center"/>
              <w:rPr>
                <w:ins w:id="23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84D2270" w14:textId="77777777" w:rsidR="00604B24" w:rsidRDefault="00604B24" w:rsidP="00BA1EE4">
            <w:pPr>
              <w:jc w:val="center"/>
              <w:rPr>
                <w:ins w:id="24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4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ECB14" w14:textId="77777777" w:rsidR="00604B24" w:rsidRDefault="00604B24" w:rsidP="00BA1EE4">
            <w:pPr>
              <w:jc w:val="center"/>
              <w:rPr>
                <w:ins w:id="24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4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316E12" w14:textId="77777777" w:rsidR="00604B24" w:rsidRDefault="00604B24" w:rsidP="00BA1EE4">
            <w:pPr>
              <w:jc w:val="center"/>
              <w:rPr>
                <w:ins w:id="24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4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7E09" w14:textId="77777777" w:rsidR="00604B24" w:rsidRDefault="00604B24" w:rsidP="00BA1EE4">
            <w:pPr>
              <w:rPr>
                <w:ins w:id="24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6B20A21F" w14:textId="77777777" w:rsidTr="00BA1EE4">
        <w:trPr>
          <w:trHeight w:val="330"/>
          <w:jc w:val="center"/>
          <w:ins w:id="248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8A60" w14:textId="77777777" w:rsidR="00604B24" w:rsidRDefault="00604B24" w:rsidP="00BA1EE4">
            <w:pPr>
              <w:rPr>
                <w:ins w:id="24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63BB" w14:textId="77777777" w:rsidR="00604B24" w:rsidRDefault="00604B24" w:rsidP="00BA1EE4">
            <w:pPr>
              <w:jc w:val="center"/>
              <w:rPr>
                <w:ins w:id="25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AFB7E" w14:textId="77777777" w:rsidR="00604B24" w:rsidRDefault="00604B24" w:rsidP="00BA1EE4">
            <w:pPr>
              <w:jc w:val="center"/>
              <w:rPr>
                <w:ins w:id="25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BC4F" w14:textId="77777777" w:rsidR="00604B24" w:rsidRDefault="00604B24" w:rsidP="00BA1EE4">
            <w:pPr>
              <w:jc w:val="center"/>
              <w:rPr>
                <w:ins w:id="25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1AEAA1" w14:textId="77777777" w:rsidR="00604B24" w:rsidRDefault="00604B24" w:rsidP="00BA1EE4">
            <w:pPr>
              <w:jc w:val="center"/>
              <w:rPr>
                <w:ins w:id="25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5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EA80AB7" w14:textId="77777777" w:rsidR="00604B24" w:rsidRDefault="00604B24" w:rsidP="00BA1EE4">
            <w:pPr>
              <w:jc w:val="center"/>
              <w:rPr>
                <w:ins w:id="2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FAFDB5B" w14:textId="77777777" w:rsidR="00604B24" w:rsidRDefault="00604B24" w:rsidP="00BA1EE4">
            <w:pPr>
              <w:jc w:val="center"/>
              <w:rPr>
                <w:ins w:id="26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87F19D6" w14:textId="77777777" w:rsidR="00604B24" w:rsidRDefault="00604B24" w:rsidP="00BA1EE4">
            <w:pPr>
              <w:jc w:val="center"/>
              <w:rPr>
                <w:ins w:id="26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F02C" w14:textId="77777777" w:rsidR="00604B24" w:rsidRDefault="00604B24" w:rsidP="00BA1EE4">
            <w:pPr>
              <w:rPr>
                <w:ins w:id="26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7E7022FF" w14:textId="77777777" w:rsidTr="00BA1EE4">
        <w:trPr>
          <w:trHeight w:val="330"/>
          <w:jc w:val="center"/>
          <w:ins w:id="266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6CCE" w14:textId="77777777" w:rsidR="00604B24" w:rsidRDefault="00604B24" w:rsidP="00BA1EE4">
            <w:pPr>
              <w:rPr>
                <w:ins w:id="26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0A42" w14:textId="77777777" w:rsidR="00604B24" w:rsidRDefault="00604B24" w:rsidP="00BA1EE4">
            <w:pPr>
              <w:jc w:val="center"/>
              <w:rPr>
                <w:ins w:id="26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D3D46" w14:textId="77777777" w:rsidR="00604B24" w:rsidRDefault="00604B24" w:rsidP="00BA1EE4">
            <w:pPr>
              <w:jc w:val="center"/>
              <w:rPr>
                <w:ins w:id="27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8238" w14:textId="77777777" w:rsidR="00604B24" w:rsidRDefault="00604B24" w:rsidP="00BA1EE4">
            <w:pPr>
              <w:jc w:val="center"/>
              <w:rPr>
                <w:ins w:id="27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46560" w14:textId="77777777" w:rsidR="00604B24" w:rsidRDefault="00604B24" w:rsidP="00BA1EE4">
            <w:pPr>
              <w:jc w:val="center"/>
              <w:rPr>
                <w:ins w:id="27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B1F535" w14:textId="77777777" w:rsidR="00604B24" w:rsidRDefault="00604B24" w:rsidP="00BA1EE4">
            <w:pPr>
              <w:jc w:val="center"/>
              <w:rPr>
                <w:ins w:id="27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2718CA39" w14:textId="77777777" w:rsidR="00604B24" w:rsidRDefault="00604B24" w:rsidP="00BA1EE4">
            <w:pPr>
              <w:jc w:val="center"/>
              <w:rPr>
                <w:ins w:id="27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D12A99F" w14:textId="77777777" w:rsidR="00604B24" w:rsidRDefault="00604B24" w:rsidP="00BA1EE4">
            <w:pPr>
              <w:jc w:val="center"/>
              <w:rPr>
                <w:ins w:id="2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2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22C73" w14:textId="77777777" w:rsidR="00604B24" w:rsidRDefault="00604B24" w:rsidP="00BA1EE4">
            <w:pPr>
              <w:rPr>
                <w:ins w:id="28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46897278" w14:textId="77777777" w:rsidTr="00BA1EE4">
        <w:trPr>
          <w:trHeight w:val="330"/>
          <w:jc w:val="center"/>
          <w:ins w:id="284" w:author="Nokia" w:date="2024-09-06T14:37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8E11" w14:textId="77777777" w:rsidR="00604B24" w:rsidRDefault="00604B24" w:rsidP="00BA1EE4">
            <w:pPr>
              <w:jc w:val="center"/>
              <w:rPr>
                <w:ins w:id="28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FEB7" w14:textId="77777777" w:rsidR="00604B24" w:rsidRDefault="00604B24" w:rsidP="00BA1EE4">
            <w:pPr>
              <w:rPr>
                <w:ins w:id="287" w:author="Nokia" w:date="2024-09-06T14:37:00Z" w16du:dateUtc="2024-09-06T12:37:00Z"/>
                <w:i/>
                <w:iCs/>
                <w:color w:val="FF0000"/>
              </w:rPr>
            </w:pPr>
            <w:ins w:id="288" w:author="Nokia" w:date="2024-09-06T14:37:00Z" w16du:dateUtc="2024-09-06T12:37:00Z">
              <w:r>
                <w:rPr>
                  <w:i/>
                  <w:iCs/>
                  <w:color w:val="FF0000"/>
                </w:rPr>
                <w:t>There is 3</w:t>
              </w:r>
              <w:r w:rsidRPr="00630009">
                <w:rPr>
                  <w:i/>
                  <w:iCs/>
                  <w:color w:val="FF0000"/>
                  <w:vertAlign w:val="superscript"/>
                </w:rPr>
                <w:t>rd</w:t>
              </w:r>
              <w:r>
                <w:rPr>
                  <w:i/>
                  <w:iCs/>
                  <w:color w:val="FF0000"/>
                </w:rPr>
                <w:t xml:space="preserve"> order uplink harmonic into n41 DL (UL3/DL1)</w:t>
              </w:r>
            </w:ins>
          </w:p>
        </w:tc>
      </w:tr>
      <w:tr w:rsidR="00604B24" w14:paraId="053F380B" w14:textId="77777777" w:rsidTr="00BA1EE4">
        <w:trPr>
          <w:trHeight w:val="330"/>
          <w:jc w:val="center"/>
          <w:ins w:id="289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4415" w14:textId="77777777" w:rsidR="00604B24" w:rsidRDefault="00604B24" w:rsidP="00BA1EE4">
            <w:pPr>
              <w:jc w:val="center"/>
              <w:rPr>
                <w:ins w:id="29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UL/DL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8EFA" w14:textId="77777777" w:rsidR="00604B24" w:rsidRDefault="00604B24" w:rsidP="00BA1EE4">
            <w:pPr>
              <w:rPr>
                <w:ins w:id="29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AF33F" w14:textId="77777777" w:rsidR="00604B24" w:rsidRDefault="00604B24" w:rsidP="00BA1EE4">
            <w:pPr>
              <w:jc w:val="center"/>
              <w:rPr>
                <w:ins w:id="29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9D6B" w14:textId="77777777" w:rsidR="00604B24" w:rsidRDefault="00604B24" w:rsidP="00BA1EE4">
            <w:pPr>
              <w:jc w:val="center"/>
              <w:rPr>
                <w:ins w:id="29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CA11" w14:textId="77777777" w:rsidR="00604B24" w:rsidRDefault="00604B24" w:rsidP="00BA1EE4">
            <w:pPr>
              <w:jc w:val="center"/>
              <w:rPr>
                <w:ins w:id="29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DD0DC" w14:textId="77777777" w:rsidR="00604B24" w:rsidRDefault="00604B24" w:rsidP="00BA1EE4">
            <w:pPr>
              <w:jc w:val="center"/>
              <w:rPr>
                <w:ins w:id="30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5ADE" w14:textId="77777777" w:rsidR="00604B24" w:rsidRDefault="00604B24" w:rsidP="00BA1EE4">
            <w:pPr>
              <w:jc w:val="center"/>
              <w:rPr>
                <w:ins w:id="30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D369" w14:textId="77777777" w:rsidR="00604B24" w:rsidRDefault="00604B24" w:rsidP="00BA1EE4">
            <w:pPr>
              <w:jc w:val="center"/>
              <w:rPr>
                <w:ins w:id="30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604B24" w14:paraId="71A46E3C" w14:textId="77777777" w:rsidTr="00BA1EE4">
        <w:trPr>
          <w:trHeight w:val="330"/>
          <w:jc w:val="center"/>
          <w:ins w:id="306" w:author="Nokia" w:date="2024-09-06T14:37:00Z"/>
        </w:trPr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A9C1" w14:textId="77777777" w:rsidR="00604B24" w:rsidRDefault="00604B24" w:rsidP="00BA1EE4">
            <w:pPr>
              <w:jc w:val="center"/>
              <w:rPr>
                <w:ins w:id="30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2DF4" w14:textId="77777777" w:rsidR="00604B24" w:rsidRDefault="00604B24" w:rsidP="00BA1EE4">
            <w:pPr>
              <w:rPr>
                <w:ins w:id="30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9F24" w14:textId="77777777" w:rsidR="00604B24" w:rsidRDefault="00604B24" w:rsidP="00BA1EE4">
            <w:pPr>
              <w:jc w:val="center"/>
              <w:rPr>
                <w:ins w:id="31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1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F614" w14:textId="77777777" w:rsidR="00604B24" w:rsidRDefault="00604B24" w:rsidP="00BA1EE4">
            <w:pPr>
              <w:jc w:val="center"/>
              <w:rPr>
                <w:ins w:id="31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1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3A79" w14:textId="77777777" w:rsidR="00604B24" w:rsidRDefault="00604B24" w:rsidP="00BA1EE4">
            <w:pPr>
              <w:jc w:val="center"/>
              <w:rPr>
                <w:ins w:id="31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7488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F32A9" w14:textId="77777777" w:rsidR="00604B24" w:rsidRDefault="00604B24" w:rsidP="00BA1EE4">
            <w:pPr>
              <w:jc w:val="center"/>
              <w:rPr>
                <w:ins w:id="31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5D3A" w14:textId="77777777" w:rsidR="00604B24" w:rsidRDefault="00604B24" w:rsidP="00BA1EE4">
            <w:pPr>
              <w:jc w:val="center"/>
              <w:rPr>
                <w:ins w:id="31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12480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6020" w14:textId="77777777" w:rsidR="00604B24" w:rsidRDefault="00604B24" w:rsidP="00BA1EE4">
            <w:pPr>
              <w:rPr>
                <w:ins w:id="32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7B4835BD" w14:textId="77777777" w:rsidTr="00BA1EE4">
        <w:trPr>
          <w:trHeight w:val="330"/>
          <w:jc w:val="center"/>
          <w:ins w:id="322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DFFE" w14:textId="77777777" w:rsidR="00604B24" w:rsidRDefault="00604B24" w:rsidP="00BA1EE4">
            <w:pPr>
              <w:rPr>
                <w:ins w:id="32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EF833" w14:textId="77777777" w:rsidR="00604B24" w:rsidRDefault="00604B24" w:rsidP="00BA1EE4">
            <w:pPr>
              <w:rPr>
                <w:ins w:id="32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B011" w14:textId="77777777" w:rsidR="00604B24" w:rsidRDefault="00604B24" w:rsidP="00BA1EE4">
            <w:pPr>
              <w:rPr>
                <w:ins w:id="32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5977" w14:textId="77777777" w:rsidR="00604B24" w:rsidRDefault="00604B24" w:rsidP="00BA1EE4">
            <w:pPr>
              <w:jc w:val="center"/>
              <w:rPr>
                <w:ins w:id="32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E32E" w14:textId="77777777" w:rsidR="00604B24" w:rsidRDefault="00604B24" w:rsidP="00BA1EE4">
            <w:pPr>
              <w:jc w:val="center"/>
              <w:rPr>
                <w:ins w:id="33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710FD" w14:textId="77777777" w:rsidR="00604B24" w:rsidRDefault="00604B24" w:rsidP="00BA1EE4">
            <w:pPr>
              <w:jc w:val="center"/>
              <w:rPr>
                <w:ins w:id="33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37301" w14:textId="77777777" w:rsidR="00604B24" w:rsidRDefault="00604B24" w:rsidP="00BA1EE4">
            <w:pPr>
              <w:jc w:val="center"/>
              <w:rPr>
                <w:ins w:id="33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D6F1" w14:textId="77777777" w:rsidR="00604B24" w:rsidRDefault="00604B24" w:rsidP="00BA1EE4">
            <w:pPr>
              <w:jc w:val="center"/>
              <w:rPr>
                <w:ins w:id="33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13450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58C67" w14:textId="77777777" w:rsidR="00604B24" w:rsidRDefault="00604B24" w:rsidP="00BA1EE4">
            <w:pPr>
              <w:rPr>
                <w:ins w:id="33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16A561BA" w14:textId="77777777" w:rsidTr="00BA1EE4">
        <w:trPr>
          <w:trHeight w:val="330"/>
          <w:jc w:val="center"/>
          <w:ins w:id="340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28A33" w14:textId="77777777" w:rsidR="00604B24" w:rsidRDefault="00604B24" w:rsidP="00BA1EE4">
            <w:pPr>
              <w:rPr>
                <w:ins w:id="34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87CA" w14:textId="77777777" w:rsidR="00604B24" w:rsidRDefault="00604B24" w:rsidP="00BA1EE4">
            <w:pPr>
              <w:jc w:val="center"/>
              <w:rPr>
                <w:ins w:id="34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2323D" w14:textId="77777777" w:rsidR="00604B24" w:rsidRDefault="00604B24" w:rsidP="00BA1EE4">
            <w:pPr>
              <w:jc w:val="center"/>
              <w:rPr>
                <w:ins w:id="34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53E308A" w14:textId="77777777" w:rsidR="00604B24" w:rsidRDefault="00604B24" w:rsidP="00BA1EE4">
            <w:pPr>
              <w:jc w:val="center"/>
              <w:rPr>
                <w:ins w:id="34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0AEE" w14:textId="77777777" w:rsidR="00604B24" w:rsidRDefault="00604B24" w:rsidP="00BA1EE4">
            <w:pPr>
              <w:jc w:val="center"/>
              <w:rPr>
                <w:ins w:id="34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5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1C69" w14:textId="77777777" w:rsidR="00604B24" w:rsidRDefault="00604B24" w:rsidP="00BA1EE4">
            <w:pPr>
              <w:jc w:val="center"/>
              <w:rPr>
                <w:ins w:id="35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FBAB6" w14:textId="77777777" w:rsidR="00604B24" w:rsidRDefault="00604B24" w:rsidP="00BA1EE4">
            <w:pPr>
              <w:jc w:val="center"/>
              <w:rPr>
                <w:ins w:id="35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DEC4" w14:textId="77777777" w:rsidR="00604B24" w:rsidRDefault="00604B24" w:rsidP="00BA1EE4">
            <w:pPr>
              <w:jc w:val="center"/>
              <w:rPr>
                <w:ins w:id="35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C86A" w14:textId="77777777" w:rsidR="00604B24" w:rsidRDefault="00604B24" w:rsidP="00BA1EE4">
            <w:pPr>
              <w:jc w:val="center"/>
              <w:rPr>
                <w:ins w:id="35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604B24" w14:paraId="6AD32D04" w14:textId="77777777" w:rsidTr="00BA1EE4">
        <w:trPr>
          <w:trHeight w:val="330"/>
          <w:jc w:val="center"/>
          <w:ins w:id="359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E087" w14:textId="77777777" w:rsidR="00604B24" w:rsidRDefault="00604B24" w:rsidP="00BA1EE4">
            <w:pPr>
              <w:rPr>
                <w:ins w:id="36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9194" w14:textId="77777777" w:rsidR="00604B24" w:rsidRDefault="00604B24" w:rsidP="00BA1EE4">
            <w:pPr>
              <w:jc w:val="center"/>
              <w:rPr>
                <w:ins w:id="36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9C23D" w14:textId="77777777" w:rsidR="00604B24" w:rsidRDefault="00604B24" w:rsidP="00BA1EE4">
            <w:pPr>
              <w:jc w:val="center"/>
              <w:rPr>
                <w:ins w:id="36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9871" w14:textId="77777777" w:rsidR="00604B24" w:rsidRDefault="00604B24" w:rsidP="00BA1EE4">
            <w:pPr>
              <w:jc w:val="center"/>
              <w:rPr>
                <w:ins w:id="3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31AE11AD" w14:textId="77777777" w:rsidR="00604B24" w:rsidRDefault="00604B24" w:rsidP="00BA1EE4">
            <w:pPr>
              <w:jc w:val="center"/>
              <w:rPr>
                <w:ins w:id="3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DF87" w14:textId="77777777" w:rsidR="00604B24" w:rsidRDefault="00604B24" w:rsidP="00BA1EE4">
            <w:pPr>
              <w:jc w:val="center"/>
              <w:rPr>
                <w:ins w:id="3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69D43B65" w14:textId="77777777" w:rsidR="00604B24" w:rsidRDefault="00604B24" w:rsidP="00BA1EE4">
            <w:pPr>
              <w:jc w:val="center"/>
              <w:rPr>
                <w:ins w:id="3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DF78D8D" w14:textId="77777777" w:rsidR="00604B24" w:rsidRDefault="00604B24" w:rsidP="00BA1EE4">
            <w:pPr>
              <w:jc w:val="center"/>
              <w:rPr>
                <w:ins w:id="3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175D" w14:textId="77777777" w:rsidR="00604B24" w:rsidRDefault="00604B24" w:rsidP="00BA1EE4">
            <w:pPr>
              <w:jc w:val="center"/>
              <w:rPr>
                <w:ins w:id="37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7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604B24" w14:paraId="63171654" w14:textId="77777777" w:rsidTr="00BA1EE4">
        <w:trPr>
          <w:trHeight w:val="330"/>
          <w:jc w:val="center"/>
          <w:ins w:id="378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D163" w14:textId="77777777" w:rsidR="00604B24" w:rsidRDefault="00604B24" w:rsidP="00BA1EE4">
            <w:pPr>
              <w:rPr>
                <w:ins w:id="37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A233" w14:textId="77777777" w:rsidR="00604B24" w:rsidRDefault="00604B24" w:rsidP="00BA1EE4">
            <w:pPr>
              <w:jc w:val="center"/>
              <w:rPr>
                <w:ins w:id="3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5332" w14:textId="77777777" w:rsidR="00604B24" w:rsidRDefault="00604B24" w:rsidP="00BA1EE4">
            <w:pPr>
              <w:jc w:val="center"/>
              <w:rPr>
                <w:ins w:id="38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288BF" w14:textId="77777777" w:rsidR="00604B24" w:rsidRDefault="00604B24" w:rsidP="00BA1EE4">
            <w:pPr>
              <w:jc w:val="center"/>
              <w:rPr>
                <w:ins w:id="38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CA4D" w14:textId="77777777" w:rsidR="00604B24" w:rsidRDefault="00604B24" w:rsidP="00BA1EE4">
            <w:pPr>
              <w:jc w:val="center"/>
              <w:rPr>
                <w:ins w:id="38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8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771A751" w14:textId="77777777" w:rsidR="00604B24" w:rsidRDefault="00604B24" w:rsidP="00BA1EE4">
            <w:pPr>
              <w:jc w:val="center"/>
              <w:rPr>
                <w:ins w:id="38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A2DF" w14:textId="77777777" w:rsidR="00604B24" w:rsidRDefault="00604B24" w:rsidP="00BA1EE4">
            <w:pPr>
              <w:jc w:val="center"/>
              <w:rPr>
                <w:ins w:id="39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17113B0" w14:textId="77777777" w:rsidR="00604B24" w:rsidRDefault="00604B24" w:rsidP="00BA1EE4">
            <w:pPr>
              <w:jc w:val="center"/>
              <w:rPr>
                <w:ins w:id="39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1622" w14:textId="77777777" w:rsidR="00604B24" w:rsidRDefault="00604B24" w:rsidP="00BA1EE4">
            <w:pPr>
              <w:rPr>
                <w:ins w:id="39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33DBDE00" w14:textId="77777777" w:rsidTr="00BA1EE4">
        <w:trPr>
          <w:trHeight w:val="330"/>
          <w:jc w:val="center"/>
          <w:ins w:id="396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77A6" w14:textId="77777777" w:rsidR="00604B24" w:rsidRDefault="00604B24" w:rsidP="00BA1EE4">
            <w:pPr>
              <w:rPr>
                <w:ins w:id="39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DAB1" w14:textId="77777777" w:rsidR="00604B24" w:rsidRDefault="00604B24" w:rsidP="00BA1EE4">
            <w:pPr>
              <w:jc w:val="center"/>
              <w:rPr>
                <w:ins w:id="39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3164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ABC5" w14:textId="77777777" w:rsidR="00604B24" w:rsidRDefault="00604B24" w:rsidP="00BA1EE4">
            <w:pPr>
              <w:jc w:val="center"/>
              <w:rPr>
                <w:ins w:id="40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5499" w14:textId="77777777" w:rsidR="00604B24" w:rsidRDefault="00604B24" w:rsidP="00BA1EE4">
            <w:pPr>
              <w:jc w:val="center"/>
              <w:rPr>
                <w:ins w:id="40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17A0359F" w14:textId="77777777" w:rsidR="00604B24" w:rsidRDefault="00604B24" w:rsidP="00BA1EE4">
            <w:pPr>
              <w:jc w:val="center"/>
              <w:rPr>
                <w:ins w:id="40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835C589" w14:textId="77777777" w:rsidR="00604B24" w:rsidRDefault="00604B24" w:rsidP="00BA1EE4">
            <w:pPr>
              <w:jc w:val="center"/>
              <w:rPr>
                <w:ins w:id="40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41E8227D" w14:textId="77777777" w:rsidR="00604B24" w:rsidRDefault="00604B24" w:rsidP="00BA1EE4">
            <w:pPr>
              <w:jc w:val="center"/>
              <w:rPr>
                <w:ins w:id="40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17FE9DC" w14:textId="77777777" w:rsidR="00604B24" w:rsidRDefault="00604B24" w:rsidP="00BA1EE4">
            <w:pPr>
              <w:jc w:val="center"/>
              <w:rPr>
                <w:ins w:id="41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453C" w14:textId="77777777" w:rsidR="00604B24" w:rsidRDefault="00604B24" w:rsidP="00BA1EE4">
            <w:pPr>
              <w:rPr>
                <w:ins w:id="41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44CA8ADF" w14:textId="77777777" w:rsidTr="00BA1EE4">
        <w:trPr>
          <w:trHeight w:val="330"/>
          <w:jc w:val="center"/>
          <w:ins w:id="414" w:author="Nokia" w:date="2024-09-06T14:37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64C1" w14:textId="77777777" w:rsidR="00604B24" w:rsidRDefault="00604B24" w:rsidP="00BA1EE4">
            <w:pPr>
              <w:rPr>
                <w:ins w:id="41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1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0B86" w14:textId="77777777" w:rsidR="00604B24" w:rsidRDefault="00604B24" w:rsidP="00BA1EE4">
            <w:pPr>
              <w:jc w:val="center"/>
              <w:rPr>
                <w:ins w:id="41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3955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2035" w14:textId="77777777" w:rsidR="00604B24" w:rsidRDefault="00604B24" w:rsidP="00BA1EE4">
            <w:pPr>
              <w:jc w:val="center"/>
              <w:rPr>
                <w:ins w:id="41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4105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1718A" w14:textId="77777777" w:rsidR="00604B24" w:rsidRDefault="00604B24" w:rsidP="00BA1EE4">
            <w:pPr>
              <w:jc w:val="center"/>
              <w:rPr>
                <w:ins w:id="42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2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7E45" w14:textId="77777777" w:rsidR="00604B24" w:rsidRDefault="00604B24" w:rsidP="00BA1EE4">
            <w:pPr>
              <w:jc w:val="center"/>
              <w:rPr>
                <w:ins w:id="42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2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04F1ED52" w14:textId="77777777" w:rsidR="00604B24" w:rsidRDefault="00604B24" w:rsidP="00BA1EE4">
            <w:pPr>
              <w:jc w:val="center"/>
              <w:rPr>
                <w:ins w:id="42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502A0482" w14:textId="77777777" w:rsidR="00604B24" w:rsidRDefault="00604B24" w:rsidP="00BA1EE4">
            <w:pPr>
              <w:jc w:val="center"/>
              <w:rPr>
                <w:ins w:id="42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14:paraId="76FBBF06" w14:textId="77777777" w:rsidR="00604B24" w:rsidRDefault="00604B24" w:rsidP="00BA1EE4">
            <w:pPr>
              <w:jc w:val="center"/>
              <w:rPr>
                <w:ins w:id="42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C342E" w14:textId="77777777" w:rsidR="00604B24" w:rsidRDefault="00604B24" w:rsidP="00BA1EE4">
            <w:pPr>
              <w:rPr>
                <w:ins w:id="43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04B24" w14:paraId="01249049" w14:textId="77777777" w:rsidTr="00BA1EE4">
        <w:trPr>
          <w:trHeight w:val="330"/>
          <w:jc w:val="center"/>
          <w:ins w:id="432" w:author="Nokia" w:date="2024-09-06T14:37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E75C3" w14:textId="77777777" w:rsidR="00604B24" w:rsidRDefault="00604B24" w:rsidP="00BA1EE4">
            <w:pPr>
              <w:jc w:val="center"/>
              <w:rPr>
                <w:ins w:id="43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89121" w14:textId="77777777" w:rsidR="00604B24" w:rsidRDefault="00604B24" w:rsidP="00BA1EE4">
            <w:pPr>
              <w:rPr>
                <w:ins w:id="435" w:author="Nokia" w:date="2024-09-06T14:37:00Z" w16du:dateUtc="2024-09-06T12:37:00Z"/>
                <w:i/>
                <w:iCs/>
                <w:color w:val="FF0000"/>
              </w:rPr>
            </w:pPr>
            <w:ins w:id="436" w:author="Nokia" w:date="2024-09-06T14:37:00Z" w16du:dateUtc="2024-09-06T12:37:00Z">
              <w:r>
                <w:rPr>
                  <w:i/>
                  <w:iCs/>
                  <w:color w:val="FF0000"/>
                </w:rPr>
                <w:t xml:space="preserve">No issue </w:t>
              </w:r>
            </w:ins>
          </w:p>
        </w:tc>
      </w:tr>
      <w:tr w:rsidR="00604B24" w14:paraId="46EF671B" w14:textId="77777777" w:rsidTr="00BA1EE4">
        <w:trPr>
          <w:trHeight w:val="330"/>
          <w:jc w:val="center"/>
          <w:ins w:id="437" w:author="Nokia" w:date="2024-09-06T14:37:00Z"/>
        </w:trPr>
        <w:tc>
          <w:tcPr>
            <w:tcW w:w="9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FE635" w14:textId="77777777" w:rsidR="00604B24" w:rsidRDefault="00604B24" w:rsidP="00BA1EE4">
            <w:pPr>
              <w:rPr>
                <w:ins w:id="43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3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ULx means UL xth harmonic frequency, and DLy means DL yth harmonic frequency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When a collision is detected with an overlap &gt;0Hz between the ULx with DLy frequency ranges, the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ULx/DLy cell is marked “D” for direct hit.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When the gap between ULx and DLy frequency range is from 0Hz to x*MinULCBW, the ULx/DLy cell is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marked “N” for Near miss.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3: UL3/DL2 harmonic mixing direct hit case for PC3/5 only apply for DL&gt;3GHz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4: For harmonic mixing, near-miss cases only apply for UL1 and odd DLy orders.</w:t>
              </w:r>
            </w:ins>
          </w:p>
        </w:tc>
      </w:tr>
    </w:tbl>
    <w:p w14:paraId="695352BE" w14:textId="77777777" w:rsidR="00604B24" w:rsidRDefault="00604B24" w:rsidP="00604B24">
      <w:pPr>
        <w:pStyle w:val="TH"/>
        <w:rPr>
          <w:ins w:id="440" w:author="Nokia" w:date="2024-09-06T14:37:00Z" w16du:dateUtc="2024-09-06T12:37:00Z"/>
        </w:rPr>
      </w:pPr>
    </w:p>
    <w:p w14:paraId="3C9A3E5B" w14:textId="77777777" w:rsidR="00604B24" w:rsidRDefault="00604B24" w:rsidP="00604B24">
      <w:pPr>
        <w:keepNext/>
        <w:keepLines/>
        <w:spacing w:before="120" w:after="120"/>
        <w:rPr>
          <w:ins w:id="441" w:author="Nokia" w:date="2024-09-06T14:37:00Z" w16du:dateUtc="2024-09-06T12:37:00Z"/>
        </w:rPr>
      </w:pPr>
      <w:ins w:id="442" w:author="Nokia" w:date="2024-09-06T14:37:00Z" w16du:dateUtc="2024-09-06T12:37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CA_n20-n41.</w:t>
        </w:r>
      </w:ins>
    </w:p>
    <w:p w14:paraId="04570227" w14:textId="77777777" w:rsidR="00604B24" w:rsidRDefault="00604B24" w:rsidP="00604B24">
      <w:pPr>
        <w:pStyle w:val="Caption"/>
        <w:keepNext/>
        <w:keepLines/>
        <w:jc w:val="center"/>
        <w:rPr>
          <w:ins w:id="443" w:author="Nokia" w:date="2024-09-06T14:37:00Z" w16du:dateUtc="2024-09-06T12:37:00Z"/>
          <w:rFonts w:ascii="Arial" w:hAnsi="Arial" w:cs="Arial"/>
          <w:b w:val="0"/>
          <w:i/>
          <w:iCs/>
          <w:kern w:val="2"/>
          <w:lang w:val="en-US" w:eastAsia="zh-CN"/>
        </w:rPr>
      </w:pPr>
      <w:ins w:id="444" w:author="Nokia" w:date="2024-09-06T14:37:00Z" w16du:dateUtc="2024-09-06T12:37:00Z">
        <w:r>
          <w:rPr>
            <w:rFonts w:ascii="Arial" w:hAnsi="Arial" w:cs="Arial" w:hint="eastAsia"/>
            <w:kern w:val="2"/>
            <w:lang w:val="en-US" w:eastAsia="zh-CN"/>
          </w:rPr>
          <w:t>Table 5.x.1.3-2: Cross-band isolation analysis</w:t>
        </w:r>
      </w:ins>
    </w:p>
    <w:tbl>
      <w:tblPr>
        <w:tblW w:w="10640" w:type="dxa"/>
        <w:jc w:val="center"/>
        <w:tblLook w:val="04A0" w:firstRow="1" w:lastRow="0" w:firstColumn="1" w:lastColumn="0" w:noHBand="0" w:noVBand="1"/>
      </w:tblPr>
      <w:tblGrid>
        <w:gridCol w:w="1555"/>
        <w:gridCol w:w="2343"/>
        <w:gridCol w:w="2282"/>
        <w:gridCol w:w="2178"/>
        <w:gridCol w:w="2282"/>
      </w:tblGrid>
      <w:tr w:rsidR="00604B24" w14:paraId="4AFFCCC8" w14:textId="77777777" w:rsidTr="00BA1EE4">
        <w:trPr>
          <w:trHeight w:val="330"/>
          <w:jc w:val="center"/>
          <w:ins w:id="445" w:author="Nokia" w:date="2024-09-06T14:3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A4486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Bands</w:t>
              </w:r>
            </w:ins>
          </w:p>
        </w:tc>
        <w:tc>
          <w:tcPr>
            <w:tcW w:w="4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37E8D" w14:textId="77777777" w:rsidR="00604B24" w:rsidRDefault="00604B24" w:rsidP="00BA1EE4">
            <w:pPr>
              <w:jc w:val="center"/>
              <w:rPr>
                <w:ins w:id="44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n20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AD810" w14:textId="77777777" w:rsidR="00604B24" w:rsidRDefault="00604B24" w:rsidP="00BA1EE4">
            <w:pPr>
              <w:jc w:val="center"/>
              <w:rPr>
                <w:ins w:id="45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</w:tr>
      <w:tr w:rsidR="00604B24" w14:paraId="1F089618" w14:textId="77777777" w:rsidTr="00BA1EE4">
        <w:trPr>
          <w:trHeight w:val="330"/>
          <w:jc w:val="center"/>
          <w:ins w:id="452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EEF2" w14:textId="77777777" w:rsidR="00604B24" w:rsidRDefault="00604B24" w:rsidP="00BA1EE4">
            <w:pPr>
              <w:jc w:val="center"/>
              <w:rPr>
                <w:ins w:id="45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8F08" w14:textId="77777777" w:rsidR="00604B24" w:rsidRDefault="00604B24" w:rsidP="00BA1EE4">
            <w:pPr>
              <w:jc w:val="center"/>
              <w:rPr>
                <w:ins w:id="45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0CEE" w14:textId="77777777" w:rsidR="00604B24" w:rsidRDefault="00604B24" w:rsidP="00BA1EE4">
            <w:pPr>
              <w:jc w:val="center"/>
              <w:rPr>
                <w:ins w:id="45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6FD4B" w14:textId="77777777" w:rsidR="00604B24" w:rsidRDefault="00604B24" w:rsidP="00BA1EE4">
            <w:pPr>
              <w:jc w:val="center"/>
              <w:rPr>
                <w:ins w:id="45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2999" w14:textId="77777777" w:rsidR="00604B24" w:rsidRDefault="00604B24" w:rsidP="00BA1EE4">
            <w:pPr>
              <w:jc w:val="center"/>
              <w:rPr>
                <w:ins w:id="46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</w:ins>
          </w:p>
        </w:tc>
      </w:tr>
      <w:tr w:rsidR="00604B24" w14:paraId="7A44C48B" w14:textId="77777777" w:rsidTr="00BA1EE4">
        <w:trPr>
          <w:trHeight w:val="330"/>
          <w:jc w:val="center"/>
          <w:ins w:id="463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E372" w14:textId="77777777" w:rsidR="00604B24" w:rsidRDefault="00604B24" w:rsidP="00BA1EE4">
            <w:pPr>
              <w:jc w:val="center"/>
              <w:rPr>
                <w:ins w:id="46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6640" w14:textId="77777777" w:rsidR="00604B24" w:rsidRDefault="00604B24" w:rsidP="00BA1EE4">
            <w:pPr>
              <w:jc w:val="center"/>
              <w:rPr>
                <w:ins w:id="4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B9D4A" w14:textId="77777777" w:rsidR="00604B24" w:rsidRDefault="00604B24" w:rsidP="00BA1EE4">
            <w:pPr>
              <w:jc w:val="center"/>
              <w:rPr>
                <w:ins w:id="4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DD310" w14:textId="77777777" w:rsidR="00604B24" w:rsidRDefault="00604B24" w:rsidP="00BA1EE4">
            <w:pPr>
              <w:jc w:val="center"/>
              <w:rPr>
                <w:ins w:id="4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6C29C" w14:textId="77777777" w:rsidR="00604B24" w:rsidRDefault="00604B24" w:rsidP="00BA1EE4">
            <w:pPr>
              <w:jc w:val="center"/>
              <w:rPr>
                <w:ins w:id="4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</w:tr>
      <w:tr w:rsidR="00604B24" w14:paraId="5B278DDF" w14:textId="77777777" w:rsidTr="00BA1EE4">
        <w:trPr>
          <w:trHeight w:val="330"/>
          <w:jc w:val="center"/>
          <w:ins w:id="474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FB96" w14:textId="77777777" w:rsidR="00604B24" w:rsidRDefault="00604B24" w:rsidP="00BA1EE4">
            <w:pPr>
              <w:jc w:val="center"/>
              <w:rPr>
                <w:ins w:id="47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8354" w14:textId="77777777" w:rsidR="00604B24" w:rsidRDefault="00604B24" w:rsidP="00BA1EE4">
            <w:pPr>
              <w:jc w:val="center"/>
              <w:rPr>
                <w:ins w:id="47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791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258E" w14:textId="77777777" w:rsidR="00604B24" w:rsidRDefault="00604B24" w:rsidP="00BA1EE4">
            <w:pPr>
              <w:jc w:val="center"/>
              <w:rPr>
                <w:ins w:id="47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6BC3" w14:textId="77777777" w:rsidR="00604B24" w:rsidRDefault="00604B24" w:rsidP="00BA1EE4">
            <w:pPr>
              <w:jc w:val="center"/>
              <w:rPr>
                <w:ins w:id="4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F400" w14:textId="77777777" w:rsidR="00604B24" w:rsidRDefault="00604B24" w:rsidP="00BA1EE4">
            <w:pPr>
              <w:jc w:val="center"/>
              <w:rPr>
                <w:ins w:id="48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</w:t>
              </w:r>
            </w:ins>
          </w:p>
        </w:tc>
      </w:tr>
      <w:tr w:rsidR="00604B24" w14:paraId="0964A5F2" w14:textId="77777777" w:rsidTr="00BA1EE4">
        <w:trPr>
          <w:trHeight w:val="330"/>
          <w:jc w:val="center"/>
          <w:ins w:id="485" w:author="Nokia" w:date="2024-09-06T14:37:00Z"/>
        </w:trPr>
        <w:tc>
          <w:tcPr>
            <w:tcW w:w="15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972E" w14:textId="77777777" w:rsidR="00604B24" w:rsidRDefault="00604B24" w:rsidP="00BA1EE4">
            <w:pPr>
              <w:jc w:val="center"/>
              <w:rPr>
                <w:ins w:id="48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CBW (MHz)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7A27" w14:textId="77777777" w:rsidR="00604B24" w:rsidRDefault="00604B24" w:rsidP="00BA1EE4">
            <w:pPr>
              <w:jc w:val="center"/>
              <w:rPr>
                <w:ins w:id="48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8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1E14" w14:textId="77777777" w:rsidR="00604B24" w:rsidRDefault="00604B24" w:rsidP="00BA1EE4">
            <w:pPr>
              <w:jc w:val="center"/>
              <w:rPr>
                <w:ins w:id="49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E565" w14:textId="77777777" w:rsidR="00604B24" w:rsidRDefault="00604B24" w:rsidP="00BA1EE4">
            <w:pPr>
              <w:jc w:val="center"/>
              <w:rPr>
                <w:ins w:id="49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E8B" w14:textId="77777777" w:rsidR="00604B24" w:rsidRDefault="00604B24" w:rsidP="00BA1EE4">
            <w:pPr>
              <w:jc w:val="center"/>
              <w:rPr>
                <w:ins w:id="49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</w:tr>
      <w:tr w:rsidR="00604B24" w14:paraId="7B4AEF28" w14:textId="77777777" w:rsidTr="00BA1EE4">
        <w:trPr>
          <w:trHeight w:val="330"/>
          <w:jc w:val="center"/>
          <w:ins w:id="496" w:author="Nokia" w:date="2024-09-06T14:37:00Z"/>
        </w:trPr>
        <w:tc>
          <w:tcPr>
            <w:tcW w:w="1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FAAB" w14:textId="77777777" w:rsidR="00604B24" w:rsidRDefault="00604B24" w:rsidP="00BA1EE4">
            <w:pPr>
              <w:rPr>
                <w:ins w:id="49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7673" w14:textId="77777777" w:rsidR="00604B24" w:rsidRDefault="00604B24" w:rsidP="00BA1EE4">
            <w:pPr>
              <w:jc w:val="center"/>
              <w:rPr>
                <w:ins w:id="49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3C4DC" w14:textId="77777777" w:rsidR="00604B24" w:rsidRDefault="00604B24" w:rsidP="00BA1EE4">
            <w:pPr>
              <w:jc w:val="center"/>
              <w:rPr>
                <w:ins w:id="50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416C6" w14:textId="77777777" w:rsidR="00604B24" w:rsidRDefault="00604B24" w:rsidP="00BA1EE4">
            <w:pPr>
              <w:jc w:val="center"/>
              <w:rPr>
                <w:ins w:id="50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5E27" w14:textId="77777777" w:rsidR="00604B24" w:rsidRDefault="00604B24" w:rsidP="00BA1EE4">
            <w:pPr>
              <w:jc w:val="center"/>
              <w:rPr>
                <w:ins w:id="50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0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</w:p>
        </w:tc>
      </w:tr>
      <w:tr w:rsidR="00604B24" w14:paraId="6D5A8789" w14:textId="77777777" w:rsidTr="00BA1EE4">
        <w:trPr>
          <w:trHeight w:val="330"/>
          <w:jc w:val="center"/>
          <w:ins w:id="506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CE71" w14:textId="77777777" w:rsidR="00604B24" w:rsidRDefault="00604B24" w:rsidP="00BA1EE4">
            <w:pPr>
              <w:jc w:val="center"/>
              <w:rPr>
                <w:ins w:id="50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70BC" w14:textId="77777777" w:rsidR="00604B24" w:rsidRDefault="00604B24" w:rsidP="00BA1EE4">
            <w:pPr>
              <w:jc w:val="center"/>
              <w:rPr>
                <w:ins w:id="50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1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AB22A" w14:textId="77777777" w:rsidR="00604B24" w:rsidRDefault="00604B24" w:rsidP="00BA1EE4">
            <w:pPr>
              <w:jc w:val="center"/>
              <w:rPr>
                <w:ins w:id="51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1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D53F" w14:textId="77777777" w:rsidR="00604B24" w:rsidRDefault="00604B24" w:rsidP="00BA1EE4">
            <w:pPr>
              <w:jc w:val="center"/>
              <w:rPr>
                <w:ins w:id="51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1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7926" w14:textId="77777777" w:rsidR="00604B24" w:rsidRDefault="00604B24" w:rsidP="00BA1EE4">
            <w:pPr>
              <w:jc w:val="center"/>
              <w:rPr>
                <w:ins w:id="51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1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</w:ins>
          </w:p>
        </w:tc>
      </w:tr>
      <w:tr w:rsidR="00604B24" w14:paraId="7C9F654E" w14:textId="77777777" w:rsidTr="00BA1EE4">
        <w:trPr>
          <w:trHeight w:val="330"/>
          <w:jc w:val="center"/>
          <w:ins w:id="517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7FB7" w14:textId="77777777" w:rsidR="00604B24" w:rsidRDefault="00604B24" w:rsidP="00BA1EE4">
            <w:pPr>
              <w:jc w:val="center"/>
              <w:rPr>
                <w:ins w:id="51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6D84" w14:textId="77777777" w:rsidR="00604B24" w:rsidRDefault="00604B24" w:rsidP="00BA1EE4">
            <w:pPr>
              <w:jc w:val="center"/>
              <w:rPr>
                <w:ins w:id="52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43939" w14:textId="77777777" w:rsidR="00604B24" w:rsidRDefault="00604B24" w:rsidP="00BA1EE4">
            <w:pPr>
              <w:jc w:val="center"/>
              <w:rPr>
                <w:ins w:id="52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F222" w14:textId="77777777" w:rsidR="00604B24" w:rsidRDefault="00604B24" w:rsidP="00BA1EE4">
            <w:pPr>
              <w:jc w:val="center"/>
              <w:rPr>
                <w:ins w:id="52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E58E" w14:textId="77777777" w:rsidR="00604B24" w:rsidRDefault="00604B24" w:rsidP="00BA1EE4">
            <w:pPr>
              <w:jc w:val="center"/>
              <w:rPr>
                <w:ins w:id="52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2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2790</w:t>
              </w:r>
            </w:ins>
          </w:p>
        </w:tc>
      </w:tr>
      <w:tr w:rsidR="00604B24" w14:paraId="4CFF99BE" w14:textId="77777777" w:rsidTr="00BA1EE4">
        <w:trPr>
          <w:trHeight w:val="330"/>
          <w:jc w:val="center"/>
          <w:ins w:id="528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50C2" w14:textId="77777777" w:rsidR="00604B24" w:rsidRDefault="00604B24" w:rsidP="00BA1EE4">
            <w:pPr>
              <w:jc w:val="center"/>
              <w:rPr>
                <w:ins w:id="52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CD9D8" w14:textId="77777777" w:rsidR="00604B24" w:rsidRDefault="00604B24" w:rsidP="00BA1EE4">
            <w:pPr>
              <w:jc w:val="center"/>
              <w:rPr>
                <w:ins w:id="53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3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3C96" w14:textId="77777777" w:rsidR="00604B24" w:rsidRDefault="00604B24" w:rsidP="00BA1EE4">
            <w:pPr>
              <w:jc w:val="center"/>
              <w:rPr>
                <w:ins w:id="53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3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72FEB" w14:textId="77777777" w:rsidR="00604B24" w:rsidRDefault="00604B24" w:rsidP="00BA1EE4">
            <w:pPr>
              <w:jc w:val="center"/>
              <w:rPr>
                <w:ins w:id="53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3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613BA" w14:textId="77777777" w:rsidR="00604B24" w:rsidRDefault="00604B24" w:rsidP="00BA1EE4">
            <w:pPr>
              <w:jc w:val="center"/>
              <w:rPr>
                <w:ins w:id="53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3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fyULhigh+2*maxULCBWy</w:t>
              </w:r>
            </w:ins>
          </w:p>
        </w:tc>
      </w:tr>
      <w:tr w:rsidR="00604B24" w14:paraId="1B7534C1" w14:textId="77777777" w:rsidTr="00BA1EE4">
        <w:trPr>
          <w:trHeight w:val="330"/>
          <w:jc w:val="center"/>
          <w:ins w:id="539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D955" w14:textId="77777777" w:rsidR="00604B24" w:rsidRDefault="00604B24" w:rsidP="00BA1EE4">
            <w:pPr>
              <w:jc w:val="center"/>
              <w:rPr>
                <w:ins w:id="540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1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340B" w14:textId="77777777" w:rsidR="00604B24" w:rsidRDefault="00604B24" w:rsidP="00BA1EE4">
            <w:pPr>
              <w:jc w:val="center"/>
              <w:rPr>
                <w:ins w:id="54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839C" w14:textId="77777777" w:rsidR="00604B24" w:rsidRDefault="00604B24" w:rsidP="00BA1EE4">
            <w:pPr>
              <w:jc w:val="center"/>
              <w:rPr>
                <w:ins w:id="54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A395" w14:textId="77777777" w:rsidR="00604B24" w:rsidRDefault="00604B24" w:rsidP="00BA1EE4">
            <w:pPr>
              <w:jc w:val="center"/>
              <w:rPr>
                <w:ins w:id="54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14F89" w14:textId="77777777" w:rsidR="00604B24" w:rsidRDefault="00604B24" w:rsidP="00BA1EE4">
            <w:pPr>
              <w:jc w:val="center"/>
              <w:rPr>
                <w:ins w:id="54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4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2890</w:t>
              </w:r>
            </w:ins>
          </w:p>
        </w:tc>
      </w:tr>
      <w:tr w:rsidR="00604B24" w14:paraId="486B6E26" w14:textId="77777777" w:rsidTr="00BA1EE4">
        <w:trPr>
          <w:trHeight w:val="330"/>
          <w:jc w:val="center"/>
          <w:ins w:id="550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9EDC" w14:textId="77777777" w:rsidR="00604B24" w:rsidRDefault="00604B24" w:rsidP="00BA1EE4">
            <w:pPr>
              <w:jc w:val="center"/>
              <w:rPr>
                <w:ins w:id="55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5A75" w14:textId="77777777" w:rsidR="00604B24" w:rsidRDefault="00604B24" w:rsidP="00BA1EE4">
            <w:pPr>
              <w:jc w:val="center"/>
              <w:rPr>
                <w:ins w:id="55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5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6E9C9" w14:textId="77777777" w:rsidR="00604B24" w:rsidRDefault="00604B24" w:rsidP="00BA1EE4">
            <w:pPr>
              <w:jc w:val="center"/>
              <w:rPr>
                <w:ins w:id="55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5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38F19" w14:textId="77777777" w:rsidR="00604B24" w:rsidRDefault="00604B24" w:rsidP="00BA1EE4">
            <w:pPr>
              <w:jc w:val="center"/>
              <w:rPr>
                <w:ins w:id="55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5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58C13" w14:textId="77777777" w:rsidR="00604B24" w:rsidRDefault="00604B24" w:rsidP="00BA1EE4">
            <w:pPr>
              <w:jc w:val="center"/>
              <w:rPr>
                <w:ins w:id="5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fyULhigh+3*maxULCBWy</w:t>
              </w:r>
            </w:ins>
          </w:p>
        </w:tc>
      </w:tr>
      <w:tr w:rsidR="00604B24" w14:paraId="7D083F80" w14:textId="77777777" w:rsidTr="00BA1EE4">
        <w:trPr>
          <w:trHeight w:val="330"/>
          <w:jc w:val="center"/>
          <w:ins w:id="561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78F3" w14:textId="77777777" w:rsidR="00604B24" w:rsidRDefault="00604B24" w:rsidP="00BA1EE4">
            <w:pPr>
              <w:jc w:val="center"/>
              <w:rPr>
                <w:ins w:id="56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F79D" w14:textId="77777777" w:rsidR="00604B24" w:rsidRDefault="00604B24" w:rsidP="00BA1EE4">
            <w:pPr>
              <w:jc w:val="center"/>
              <w:rPr>
                <w:ins w:id="56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2D1C" w14:textId="77777777" w:rsidR="00604B24" w:rsidRDefault="00604B24" w:rsidP="00BA1EE4">
            <w:pPr>
              <w:jc w:val="center"/>
              <w:rPr>
                <w:ins w:id="5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5460" w14:textId="77777777" w:rsidR="00604B24" w:rsidRDefault="00604B24" w:rsidP="00BA1EE4">
            <w:pPr>
              <w:jc w:val="center"/>
              <w:rPr>
                <w:ins w:id="5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D279" w14:textId="77777777" w:rsidR="00604B24" w:rsidRDefault="00604B24" w:rsidP="00BA1EE4">
            <w:pPr>
              <w:jc w:val="center"/>
              <w:rPr>
                <w:ins w:id="5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2990</w:t>
              </w:r>
            </w:ins>
          </w:p>
        </w:tc>
      </w:tr>
      <w:tr w:rsidR="00604B24" w14:paraId="74530EDC" w14:textId="77777777" w:rsidTr="00BA1EE4">
        <w:trPr>
          <w:trHeight w:val="330"/>
          <w:jc w:val="center"/>
          <w:ins w:id="572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FFA5" w14:textId="77777777" w:rsidR="00604B24" w:rsidRDefault="00604B24" w:rsidP="00BA1EE4">
            <w:pPr>
              <w:jc w:val="center"/>
              <w:rPr>
                <w:ins w:id="57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range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3760" w14:textId="77777777" w:rsidR="00604B24" w:rsidRDefault="00604B24" w:rsidP="00BA1EE4">
            <w:pPr>
              <w:jc w:val="center"/>
              <w:rPr>
                <w:ins w:id="57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7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D674B" w14:textId="77777777" w:rsidR="00604B24" w:rsidRDefault="00604B24" w:rsidP="00BA1EE4">
            <w:pPr>
              <w:jc w:val="center"/>
              <w:rPr>
                <w:ins w:id="57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872D" w14:textId="77777777" w:rsidR="00604B24" w:rsidRDefault="00604B24" w:rsidP="00BA1EE4">
            <w:pPr>
              <w:jc w:val="center"/>
              <w:rPr>
                <w:ins w:id="57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ECEDF" w14:textId="77777777" w:rsidR="00604B24" w:rsidRDefault="00604B24" w:rsidP="00BA1EE4">
            <w:pPr>
              <w:jc w:val="center"/>
              <w:rPr>
                <w:ins w:id="58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fyULhigh+4*maxULCBWy</w:t>
              </w:r>
            </w:ins>
          </w:p>
        </w:tc>
      </w:tr>
      <w:tr w:rsidR="00604B24" w14:paraId="594D5D8F" w14:textId="77777777" w:rsidTr="00BA1EE4">
        <w:trPr>
          <w:trHeight w:val="330"/>
          <w:jc w:val="center"/>
          <w:ins w:id="583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038F" w14:textId="77777777" w:rsidR="00604B24" w:rsidRDefault="00604B24" w:rsidP="00BA1EE4">
            <w:pPr>
              <w:jc w:val="center"/>
              <w:rPr>
                <w:ins w:id="584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5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65AE" w14:textId="77777777" w:rsidR="00604B24" w:rsidRDefault="00604B24" w:rsidP="00BA1EE4">
            <w:pPr>
              <w:jc w:val="center"/>
              <w:rPr>
                <w:ins w:id="58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B128" w14:textId="77777777" w:rsidR="00604B24" w:rsidRDefault="00604B24" w:rsidP="00BA1EE4">
            <w:pPr>
              <w:jc w:val="center"/>
              <w:rPr>
                <w:ins w:id="58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8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296A" w14:textId="77777777" w:rsidR="00604B24" w:rsidRDefault="00604B24" w:rsidP="00BA1EE4">
            <w:pPr>
              <w:jc w:val="center"/>
              <w:rPr>
                <w:ins w:id="59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9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EB832" w14:textId="77777777" w:rsidR="00604B24" w:rsidRDefault="00604B24" w:rsidP="00BA1EE4">
            <w:pPr>
              <w:jc w:val="center"/>
              <w:rPr>
                <w:ins w:id="59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3090</w:t>
              </w:r>
            </w:ins>
          </w:p>
        </w:tc>
      </w:tr>
      <w:tr w:rsidR="00604B24" w14:paraId="7191293B" w14:textId="77777777" w:rsidTr="00BA1EE4">
        <w:trPr>
          <w:trHeight w:val="330"/>
          <w:jc w:val="center"/>
          <w:ins w:id="594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197C" w14:textId="77777777" w:rsidR="00604B24" w:rsidRDefault="00604B24" w:rsidP="00BA1EE4">
            <w:pPr>
              <w:jc w:val="center"/>
              <w:rPr>
                <w:ins w:id="59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D580E" w14:textId="77777777" w:rsidR="00604B24" w:rsidRDefault="00604B24" w:rsidP="00BA1EE4">
            <w:pPr>
              <w:jc w:val="center"/>
              <w:rPr>
                <w:ins w:id="59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59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fxULlow-5*maxULCBWx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7D8CB" w14:textId="77777777" w:rsidR="00604B24" w:rsidRDefault="00604B24" w:rsidP="00BA1EE4">
            <w:pPr>
              <w:jc w:val="center"/>
              <w:rPr>
                <w:ins w:id="59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fxULhigh+5*maxULCBWx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B710" w14:textId="77777777" w:rsidR="00604B24" w:rsidRDefault="00604B24" w:rsidP="00BA1EE4">
            <w:pPr>
              <w:jc w:val="center"/>
              <w:rPr>
                <w:ins w:id="60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fyULlow-5*maxULCBWy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E06B" w14:textId="77777777" w:rsidR="00604B24" w:rsidRDefault="00604B24" w:rsidP="00BA1EE4">
            <w:pPr>
              <w:jc w:val="center"/>
              <w:rPr>
                <w:ins w:id="60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fyULhigh+5*maxULCBWy</w:t>
              </w:r>
            </w:ins>
          </w:p>
        </w:tc>
      </w:tr>
      <w:tr w:rsidR="00604B24" w14:paraId="0F76E63F" w14:textId="77777777" w:rsidTr="00BA1EE4">
        <w:trPr>
          <w:trHeight w:val="330"/>
          <w:jc w:val="center"/>
          <w:ins w:id="605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BDC2" w14:textId="77777777" w:rsidR="00604B24" w:rsidRDefault="00604B24" w:rsidP="00BA1EE4">
            <w:pPr>
              <w:jc w:val="center"/>
              <w:rPr>
                <w:ins w:id="60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(MHz)</w:t>
              </w:r>
            </w:ins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A919" w14:textId="77777777" w:rsidR="00604B24" w:rsidRDefault="00604B24" w:rsidP="00BA1EE4">
            <w:pPr>
              <w:jc w:val="center"/>
              <w:rPr>
                <w:ins w:id="60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0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732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F3F5" w14:textId="77777777" w:rsidR="00604B24" w:rsidRDefault="00604B24" w:rsidP="00BA1EE4">
            <w:pPr>
              <w:jc w:val="center"/>
              <w:rPr>
                <w:ins w:id="61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1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962</w:t>
              </w:r>
            </w:ins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C99C" w14:textId="77777777" w:rsidR="00604B24" w:rsidRDefault="00604B24" w:rsidP="00BA1EE4">
            <w:pPr>
              <w:jc w:val="center"/>
              <w:rPr>
                <w:ins w:id="61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1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1996</w:t>
              </w:r>
            </w:ins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023B7" w14:textId="77777777" w:rsidR="00604B24" w:rsidRDefault="00604B24" w:rsidP="00BA1EE4">
            <w:pPr>
              <w:jc w:val="center"/>
              <w:rPr>
                <w:ins w:id="61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1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3190</w:t>
              </w:r>
            </w:ins>
          </w:p>
        </w:tc>
      </w:tr>
      <w:tr w:rsidR="00604B24" w14:paraId="2A21FEFE" w14:textId="77777777" w:rsidTr="00BA1EE4">
        <w:trPr>
          <w:trHeight w:val="330"/>
          <w:jc w:val="center"/>
          <w:ins w:id="616" w:author="Nokia" w:date="2024-09-06T14:37:00Z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AC4B" w14:textId="77777777" w:rsidR="00604B24" w:rsidRDefault="00604B24" w:rsidP="00BA1EE4">
            <w:pPr>
              <w:jc w:val="center"/>
              <w:rPr>
                <w:ins w:id="61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Analysis</w:t>
              </w:r>
            </w:ins>
          </w:p>
        </w:tc>
        <w:tc>
          <w:tcPr>
            <w:tcW w:w="46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95EF" w14:textId="77777777" w:rsidR="00604B24" w:rsidRDefault="00604B24" w:rsidP="00BA1EE4">
            <w:pPr>
              <w:rPr>
                <w:ins w:id="619" w:author="Nokia" w:date="2024-09-06T14:37:00Z" w16du:dateUtc="2024-09-06T12:37:00Z"/>
                <w:i/>
                <w:iCs/>
                <w:color w:val="FF0000"/>
              </w:rPr>
            </w:pPr>
            <w:ins w:id="620" w:author="Nokia" w:date="2024-09-06T14:37:00Z" w16du:dateUtc="2024-09-06T12:37:00Z">
              <w:r>
                <w:rPr>
                  <w:i/>
                  <w:iCs/>
                  <w:color w:val="FF0000"/>
                </w:rPr>
                <w:t>No issues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BFC0" w14:textId="77777777" w:rsidR="00604B24" w:rsidRDefault="00604B24" w:rsidP="00BA1EE4">
            <w:pPr>
              <w:rPr>
                <w:ins w:id="621" w:author="Nokia" w:date="2024-09-06T14:37:00Z" w16du:dateUtc="2024-09-06T12:37:00Z"/>
                <w:i/>
                <w:iCs/>
                <w:color w:val="FF0000"/>
              </w:rPr>
            </w:pPr>
            <w:ins w:id="622" w:author="Nokia" w:date="2024-09-06T14:37:00Z" w16du:dateUtc="2024-09-06T12:37:00Z">
              <w:r>
                <w:rPr>
                  <w:i/>
                  <w:iCs/>
                  <w:color w:val="FF0000"/>
                </w:rPr>
                <w:t>No issues</w:t>
              </w:r>
            </w:ins>
          </w:p>
        </w:tc>
      </w:tr>
      <w:tr w:rsidR="00604B24" w14:paraId="3AE735AE" w14:textId="77777777" w:rsidTr="00BA1EE4">
        <w:trPr>
          <w:trHeight w:val="330"/>
          <w:jc w:val="center"/>
          <w:ins w:id="623" w:author="Nokia" w:date="2024-09-06T14:37:00Z"/>
        </w:trPr>
        <w:tc>
          <w:tcPr>
            <w:tcW w:w="10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32BB" w14:textId="77777777" w:rsidR="00604B24" w:rsidRDefault="00604B24" w:rsidP="00BA1EE4">
            <w:pPr>
              <w:rPr>
                <w:ins w:id="62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2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 Even if there is no overlap up to ACLR5, MSD beyond the ACLR5 range should be evaluated further if: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The UL aggressor band and DL aggressor band are part of the same or adjacent band group as described in table A.1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If the DL band is above the UL band, it’s lower frequency edge must be below the UL lowest 2nd harmonic frequency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- As an indicative threshold, if &gt;45dB UL rejection at the DL band frequency can be guaranteed, assuming a -130dBm/Hz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TX noise floor level, the transmitter noise floor related MSD should be negligible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 The maximum UL channel bandwidth of the BCS (noted maxULCBW) is used to calculate the band ACLR ranges while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the minimum DL channel bandwidth of the BCS (noted minDLCBW) is used for the DL band victim channel bandwidth.</w:t>
              </w:r>
            </w:ins>
          </w:p>
        </w:tc>
      </w:tr>
    </w:tbl>
    <w:p w14:paraId="530336E4" w14:textId="77777777" w:rsidR="00604B24" w:rsidRDefault="00604B24" w:rsidP="00604B24">
      <w:pPr>
        <w:jc w:val="center"/>
        <w:rPr>
          <w:ins w:id="626" w:author="Nokia" w:date="2024-09-06T14:37:00Z" w16du:dateUtc="2024-09-06T12:37:00Z"/>
          <w:rFonts w:ascii="Arial" w:hAnsi="Arial"/>
          <w:b/>
        </w:rPr>
      </w:pPr>
    </w:p>
    <w:p w14:paraId="3D5DAB22" w14:textId="77777777" w:rsidR="00604B24" w:rsidRDefault="00604B24" w:rsidP="00604B24">
      <w:pPr>
        <w:pStyle w:val="Heading4"/>
        <w:spacing w:after="120"/>
        <w:ind w:left="1417" w:hanging="1417"/>
        <w:rPr>
          <w:ins w:id="627" w:author="Nokia" w:date="2024-09-06T14:37:00Z" w16du:dateUtc="2024-09-06T12:37:00Z"/>
        </w:rPr>
      </w:pPr>
      <w:bookmarkStart w:id="628" w:name="_Toc2189"/>
      <w:ins w:id="629" w:author="Nokia" w:date="2024-09-06T14:37:00Z" w16du:dateUtc="2024-09-06T12:37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630" w:name="_Hlk167407889"/>
        <w:r>
          <w:rPr>
            <w:lang w:val="en-US" w:eastAsia="zh-CN"/>
          </w:rPr>
          <w:t>∆TIB,c and ∆RIB,c values</w:t>
        </w:r>
        <w:bookmarkEnd w:id="628"/>
        <w:bookmarkEnd w:id="630"/>
      </w:ins>
    </w:p>
    <w:p w14:paraId="4D7B1D2E" w14:textId="77777777" w:rsidR="00604B24" w:rsidRDefault="00604B24" w:rsidP="00604B24">
      <w:pPr>
        <w:rPr>
          <w:ins w:id="631" w:author="Nokia" w:date="2024-09-06T14:37:00Z" w16du:dateUtc="2024-09-06T12:37:00Z"/>
        </w:rPr>
      </w:pPr>
      <w:ins w:id="632" w:author="Nokia" w:date="2024-09-06T14:37:00Z" w16du:dateUtc="2024-09-06T12:37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n20</w:t>
        </w:r>
        <w:r>
          <w:rPr>
            <w:lang w:eastAsia="ja-JP"/>
          </w:rPr>
          <w:t>-n</w:t>
        </w:r>
        <w:r>
          <w:rPr>
            <w:lang w:val="en-US" w:eastAsia="zh-CN"/>
          </w:rPr>
          <w:t>41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 re-used from DC_20_n41.</w:t>
        </w:r>
      </w:ins>
    </w:p>
    <w:p w14:paraId="071B41C9" w14:textId="77777777" w:rsidR="00604B24" w:rsidRDefault="00604B24" w:rsidP="00604B24">
      <w:pPr>
        <w:pStyle w:val="TH"/>
        <w:rPr>
          <w:ins w:id="633" w:author="Nokia" w:date="2024-09-06T14:37:00Z" w16du:dateUtc="2024-09-06T12:37:00Z"/>
        </w:rPr>
      </w:pPr>
      <w:ins w:id="634" w:author="Nokia" w:date="2024-09-06T14:37:00Z" w16du:dateUtc="2024-09-06T12:37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4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</w:ins>
    </w:p>
    <w:tbl>
      <w:tblPr>
        <w:tblW w:w="8440" w:type="dxa"/>
        <w:jc w:val="center"/>
        <w:tblLook w:val="04A0" w:firstRow="1" w:lastRow="0" w:firstColumn="1" w:lastColumn="0" w:noHBand="0" w:noVBand="1"/>
      </w:tblPr>
      <w:tblGrid>
        <w:gridCol w:w="1540"/>
        <w:gridCol w:w="3240"/>
        <w:gridCol w:w="3660"/>
      </w:tblGrid>
      <w:tr w:rsidR="00604B24" w14:paraId="60DEA9BD" w14:textId="77777777" w:rsidTr="00BA1EE4">
        <w:trPr>
          <w:trHeight w:val="330"/>
          <w:jc w:val="center"/>
          <w:ins w:id="635" w:author="Nokia" w:date="2024-09-06T14:3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67DA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6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7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7FA01" w14:textId="77777777" w:rsidR="00604B24" w:rsidRDefault="00604B24" w:rsidP="00BA1EE4">
            <w:pPr>
              <w:jc w:val="center"/>
              <w:rPr>
                <w:ins w:id="638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39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604B24" w14:paraId="0AA2C920" w14:textId="77777777" w:rsidTr="00BA1EE4">
        <w:trPr>
          <w:trHeight w:val="330"/>
          <w:jc w:val="center"/>
          <w:ins w:id="640" w:author="Nokia" w:date="2024-09-06T14:37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AC66" w14:textId="77777777" w:rsidR="00604B24" w:rsidRDefault="00604B24" w:rsidP="00BA1EE4">
            <w:pPr>
              <w:rPr>
                <w:ins w:id="64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C9EBF" w14:textId="77777777" w:rsidR="00604B24" w:rsidRDefault="00604B24" w:rsidP="00BA1EE4">
            <w:pPr>
              <w:jc w:val="center"/>
              <w:rPr>
                <w:ins w:id="64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3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604B24" w14:paraId="2804B533" w14:textId="77777777" w:rsidTr="00BA1EE4">
        <w:trPr>
          <w:trHeight w:val="330"/>
          <w:jc w:val="center"/>
          <w:ins w:id="644" w:author="Nokia" w:date="2024-09-06T14:37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A8BE5" w14:textId="77777777" w:rsidR="00604B24" w:rsidRDefault="00604B24" w:rsidP="00BA1EE4">
            <w:pPr>
              <w:jc w:val="center"/>
              <w:rPr>
                <w:ins w:id="64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4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</w:t>
              </w:r>
            </w:ins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A59DAC" w14:textId="77777777" w:rsidR="00604B24" w:rsidRPr="004A0F68" w:rsidRDefault="00604B24" w:rsidP="00BA1EE4">
            <w:pPr>
              <w:jc w:val="center"/>
              <w:rPr>
                <w:ins w:id="64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48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zh-TW"/>
                </w:rPr>
                <w:t>0.3</w:t>
              </w:r>
            </w:ins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E7BEB" w14:textId="77777777" w:rsidR="00604B24" w:rsidRPr="004A0F68" w:rsidRDefault="00604B24" w:rsidP="00BA1EE4">
            <w:pPr>
              <w:jc w:val="center"/>
              <w:rPr>
                <w:ins w:id="64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50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  <w:r w:rsidRPr="004A0F68">
                <w:rPr>
                  <w:rFonts w:ascii="Arial" w:hAnsi="Arial" w:cs="Arial"/>
                  <w:sz w:val="18"/>
                  <w:szCs w:val="18"/>
                  <w:lang w:eastAsia="zh-TW"/>
                </w:rPr>
                <w:t>.3</w:t>
              </w:r>
            </w:ins>
          </w:p>
        </w:tc>
      </w:tr>
      <w:tr w:rsidR="00604B24" w14:paraId="67528758" w14:textId="77777777" w:rsidTr="00BA1EE4">
        <w:trPr>
          <w:trHeight w:val="330"/>
          <w:jc w:val="center"/>
          <w:ins w:id="651" w:author="Nokia" w:date="2024-09-06T14:37:00Z"/>
        </w:trPr>
        <w:tc>
          <w:tcPr>
            <w:tcW w:w="8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81C4C" w14:textId="77777777" w:rsidR="00604B24" w:rsidRDefault="00604B24" w:rsidP="00BA1EE4">
            <w:pPr>
              <w:rPr>
                <w:ins w:id="65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5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ΔTIB,c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 bands,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such as for CA_n1-n3 the band order from left to right is n1 and n3.</w:t>
              </w:r>
            </w:ins>
          </w:p>
        </w:tc>
      </w:tr>
    </w:tbl>
    <w:p w14:paraId="641F1ED9" w14:textId="77777777" w:rsidR="00604B24" w:rsidRDefault="00604B24" w:rsidP="00604B24">
      <w:pPr>
        <w:pStyle w:val="TH"/>
        <w:spacing w:before="120" w:after="120"/>
        <w:rPr>
          <w:ins w:id="654" w:author="Nokia" w:date="2024-09-06T14:37:00Z" w16du:dateUtc="2024-09-06T12:37:00Z"/>
          <w:lang w:eastAsia="zh-CN"/>
        </w:rPr>
      </w:pPr>
      <w:ins w:id="655" w:author="Nokia" w:date="2024-09-06T14:37:00Z" w16du:dateUtc="2024-09-06T12:37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4-2: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</w:ins>
    </w:p>
    <w:tbl>
      <w:tblPr>
        <w:tblW w:w="7640" w:type="dxa"/>
        <w:jc w:val="center"/>
        <w:tblLook w:val="04A0" w:firstRow="1" w:lastRow="0" w:firstColumn="1" w:lastColumn="0" w:noHBand="0" w:noVBand="1"/>
      </w:tblPr>
      <w:tblGrid>
        <w:gridCol w:w="1540"/>
        <w:gridCol w:w="2680"/>
        <w:gridCol w:w="3420"/>
      </w:tblGrid>
      <w:tr w:rsidR="00604B24" w14:paraId="279956D1" w14:textId="77777777" w:rsidTr="00BA1EE4">
        <w:trPr>
          <w:trHeight w:val="330"/>
          <w:jc w:val="center"/>
          <w:ins w:id="656" w:author="Nokia" w:date="2024-09-06T14:37:00Z"/>
        </w:trPr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98B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23C0" w14:textId="77777777" w:rsidR="00604B24" w:rsidRDefault="00604B24" w:rsidP="00BA1EE4">
            <w:pPr>
              <w:jc w:val="center"/>
              <w:rPr>
                <w:ins w:id="65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ΔRIB,c for NR bands (dB)*</w:t>
              </w:r>
            </w:ins>
          </w:p>
        </w:tc>
      </w:tr>
      <w:tr w:rsidR="00604B24" w14:paraId="642BD528" w14:textId="77777777" w:rsidTr="00BA1EE4">
        <w:trPr>
          <w:trHeight w:val="330"/>
          <w:jc w:val="center"/>
          <w:ins w:id="661" w:author="Nokia" w:date="2024-09-06T14:37:00Z"/>
        </w:trPr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5024" w14:textId="77777777" w:rsidR="00604B24" w:rsidRDefault="00604B24" w:rsidP="00BA1EE4">
            <w:pPr>
              <w:rPr>
                <w:ins w:id="662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3421A" w14:textId="77777777" w:rsidR="00604B24" w:rsidRDefault="00604B24" w:rsidP="00BA1EE4">
            <w:pPr>
              <w:jc w:val="center"/>
              <w:rPr>
                <w:ins w:id="66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604B24" w14:paraId="4A384344" w14:textId="77777777" w:rsidTr="00BA1EE4">
        <w:trPr>
          <w:trHeight w:val="330"/>
          <w:jc w:val="center"/>
          <w:ins w:id="665" w:author="Nokia" w:date="2024-09-06T14:37:00Z"/>
        </w:trPr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4729" w14:textId="77777777" w:rsidR="00604B24" w:rsidRDefault="00604B24" w:rsidP="00BA1EE4">
            <w:pPr>
              <w:jc w:val="center"/>
              <w:rPr>
                <w:ins w:id="6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CA_n20-n41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AB64" w14:textId="77777777" w:rsidR="00604B24" w:rsidRPr="004A0F68" w:rsidRDefault="00604B24" w:rsidP="00BA1EE4">
            <w:pPr>
              <w:jc w:val="center"/>
              <w:rPr>
                <w:ins w:id="6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69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1ED759" w14:textId="77777777" w:rsidR="00604B24" w:rsidRPr="004A0F68" w:rsidRDefault="00604B24" w:rsidP="00BA1EE4">
            <w:pPr>
              <w:jc w:val="center"/>
              <w:rPr>
                <w:ins w:id="6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71" w:author="Nokia" w:date="2024-09-06T14:37:00Z" w16du:dateUtc="2024-09-06T12:37:00Z">
              <w:r w:rsidRPr="004A0F68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604B24" w14:paraId="2B54FB06" w14:textId="77777777" w:rsidTr="00BA1EE4">
        <w:trPr>
          <w:trHeight w:val="330"/>
          <w:jc w:val="center"/>
          <w:ins w:id="672" w:author="Nokia" w:date="2024-09-06T14:37:00Z"/>
        </w:trPr>
        <w:tc>
          <w:tcPr>
            <w:tcW w:w="7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96643" w14:textId="77777777" w:rsidR="00604B24" w:rsidRDefault="00604B24" w:rsidP="00BA1EE4">
            <w:pPr>
              <w:rPr>
                <w:ins w:id="67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67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  “-” denotes ΔRIB,c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 The component band order in the configuration should be listed by the order of NR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      bands, such as for CA_n1-n77 the band order from left to right is n1 and n77.</w:t>
              </w:r>
            </w:ins>
          </w:p>
        </w:tc>
      </w:tr>
    </w:tbl>
    <w:p w14:paraId="762ED132" w14:textId="77777777" w:rsidR="00604B24" w:rsidRDefault="00604B24" w:rsidP="00604B24">
      <w:pPr>
        <w:pStyle w:val="Heading4"/>
        <w:spacing w:after="120"/>
        <w:rPr>
          <w:ins w:id="675" w:author="Nokia" w:date="2024-09-06T14:37:00Z" w16du:dateUtc="2024-09-06T12:37:00Z"/>
          <w:rFonts w:cs="Arial"/>
          <w:szCs w:val="22"/>
          <w:lang w:val="en-US" w:eastAsia="zh-CN"/>
        </w:rPr>
      </w:pPr>
      <w:bookmarkStart w:id="676" w:name="_Toc9547"/>
      <w:bookmarkStart w:id="677" w:name="_Toc109047243"/>
      <w:ins w:id="678" w:author="Nokia" w:date="2024-09-06T14:37:00Z" w16du:dateUtc="2024-09-06T12:37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676"/>
        <w:bookmarkEnd w:id="677"/>
      </w:ins>
    </w:p>
    <w:p w14:paraId="7D1C57F5" w14:textId="77777777" w:rsidR="00604B24" w:rsidRDefault="00604B24" w:rsidP="00604B24">
      <w:pPr>
        <w:keepNext/>
        <w:keepLines/>
        <w:rPr>
          <w:ins w:id="679" w:author="Nokia" w:date="2024-09-06T14:37:00Z" w16du:dateUtc="2024-09-06T12:37:00Z"/>
          <w:rFonts w:ascii="Arial" w:eastAsia="SimSun" w:hAnsi="Arial" w:cs="Arial"/>
        </w:rPr>
      </w:pPr>
      <w:ins w:id="680" w:author="Nokia" w:date="2024-09-06T14:37:00Z" w16du:dateUtc="2024-09-06T12:37:00Z">
        <w:r>
          <w:rPr>
            <w:rFonts w:ascii="Arial" w:eastAsia="SimSun" w:hAnsi="Arial" w:cs="Arial"/>
          </w:rPr>
          <w:t>Based on the co-existence studies n20 third harmonic uplink falls into the n41 downlink. The value is based on DC_20A_n41A, which has similar harmonic issue.</w:t>
        </w:r>
      </w:ins>
    </w:p>
    <w:p w14:paraId="43674851" w14:textId="77777777" w:rsidR="00604B24" w:rsidRDefault="00604B24" w:rsidP="00604B24">
      <w:pPr>
        <w:keepNext/>
        <w:keepLines/>
        <w:spacing w:before="60"/>
        <w:jc w:val="center"/>
        <w:rPr>
          <w:ins w:id="681" w:author="Nokia" w:date="2024-09-06T14:37:00Z" w16du:dateUtc="2024-09-06T12:37:00Z"/>
          <w:rFonts w:ascii="Arial" w:eastAsia="SimSun" w:hAnsi="Arial"/>
          <w:b/>
          <w:lang w:val="zh-CN"/>
        </w:rPr>
      </w:pPr>
      <w:ins w:id="682" w:author="Nokia" w:date="2024-09-06T14:37:00Z" w16du:dateUtc="2024-09-06T12:37:00Z">
        <w:r>
          <w:rPr>
            <w:rFonts w:ascii="Arial" w:eastAsia="SimSun" w:hAnsi="Arial" w:cs="Arial"/>
            <w:b/>
            <w:bCs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bCs/>
            <w:lang w:val="en-US" w:eastAsia="zh-CN"/>
          </w:rPr>
          <w:t>5.</w:t>
        </w:r>
        <w:r>
          <w:rPr>
            <w:rFonts w:ascii="Arial" w:eastAsia="SimSun" w:hAnsi="Arial" w:cs="Arial"/>
            <w:b/>
            <w:bCs/>
            <w:lang w:val="en-US" w:eastAsia="zh-CN"/>
          </w:rPr>
          <w:t>x.1.5-1</w:t>
        </w:r>
        <w:r>
          <w:rPr>
            <w:rFonts w:ascii="Arial" w:eastAsia="SimSun" w:hAnsi="Arial" w:cs="Arial"/>
            <w:b/>
            <w:bCs/>
            <w:lang w:val="en-US"/>
          </w:rPr>
          <w:t>:</w:t>
        </w:r>
        <w:r>
          <w:rPr>
            <w:rFonts w:ascii="Arial" w:eastAsia="SimSun" w:hAnsi="Arial"/>
            <w:b/>
            <w:lang w:val="zh-CN" w:eastAsia="ja-JP"/>
          </w:rPr>
          <w:t xml:space="preserve"> </w:t>
        </w:r>
        <w:r w:rsidRPr="00286D93">
          <w:rPr>
            <w:rFonts w:ascii="Arial" w:eastAsia="SimSun" w:hAnsi="Arial"/>
            <w:b/>
            <w:lang w:val="zh-CN" w:eastAsia="ja-JP"/>
          </w:rPr>
          <w:t>Reference sensitivity exceptions and uplink/downlink configurations due to UL harmonic from a PC3 aggressor NR UL band for NR DL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0"/>
        <w:gridCol w:w="840"/>
        <w:gridCol w:w="839"/>
        <w:gridCol w:w="1084"/>
        <w:gridCol w:w="1689"/>
        <w:gridCol w:w="839"/>
        <w:gridCol w:w="700"/>
        <w:gridCol w:w="1456"/>
        <w:gridCol w:w="1568"/>
      </w:tblGrid>
      <w:tr w:rsidR="00604B24" w14:paraId="2555AE71" w14:textId="77777777" w:rsidTr="00BA1EE4">
        <w:trPr>
          <w:trHeight w:val="732"/>
          <w:jc w:val="center"/>
          <w:ins w:id="683" w:author="Nokia" w:date="2024-09-06T14:37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1E12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4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85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 band</w:t>
              </w:r>
            </w:ins>
          </w:p>
          <w:p w14:paraId="0BE47FCB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6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4DE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7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88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DL band</w:t>
              </w:r>
            </w:ins>
          </w:p>
          <w:p w14:paraId="2B44C23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89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2793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0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1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EE57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2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3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SCS of UL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8BCC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4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5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 RB Allocation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E541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6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7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DL BW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7C6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698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699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MSD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FCF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0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01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fc condition</w:t>
              </w:r>
            </w:ins>
          </w:p>
          <w:p w14:paraId="3334DB03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2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D3E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3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04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UL/DL harmonic order</w:t>
              </w:r>
            </w:ins>
          </w:p>
          <w:p w14:paraId="064878F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5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04B24" w14:paraId="313CBD20" w14:textId="77777777" w:rsidTr="00BA1EE4">
        <w:trPr>
          <w:trHeight w:val="492"/>
          <w:jc w:val="center"/>
          <w:ins w:id="706" w:author="Nokia" w:date="2024-09-06T14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F18D" w14:textId="77777777" w:rsidR="00604B24" w:rsidRDefault="00604B24" w:rsidP="00BA1EE4">
            <w:pPr>
              <w:keepNext/>
              <w:keepLines/>
              <w:spacing w:after="0"/>
              <w:rPr>
                <w:ins w:id="707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9985" w14:textId="77777777" w:rsidR="00604B24" w:rsidRDefault="00604B24" w:rsidP="00BA1EE4">
            <w:pPr>
              <w:keepNext/>
              <w:keepLines/>
              <w:spacing w:after="0"/>
              <w:rPr>
                <w:ins w:id="708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615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09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10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91F6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11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12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6328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13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14" w:author="Nokia" w:date="2024-09-06T14:37:00Z" w16du:dateUtc="2024-09-06T12:37:00Z"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</w:rPr>
                <w:t>L</w:t>
              </w:r>
              <w:r>
                <w:rPr>
                  <w:rFonts w:ascii="Arial" w:eastAsia="SimSun" w:hAnsi="Arial" w:cs="Arial"/>
                  <w:b/>
                  <w:bCs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D8BD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15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16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9104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17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18" w:author="Nokia" w:date="2024-09-06T14:37:00Z" w16du:dateUtc="2024-09-06T12:37:00Z">
              <w:r w:rsidRPr="00286D93">
                <w:rPr>
                  <w:rFonts w:ascii="Arial" w:eastAsia="SimSun" w:hAnsi="Arial" w:cs="Arial"/>
                  <w:b/>
                  <w:bCs/>
                  <w:sz w:val="18"/>
                  <w:szCs w:val="18"/>
                  <w:lang w:eastAsia="zh-CN"/>
                </w:rPr>
                <w:t>(dB)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5CC" w14:textId="77777777" w:rsidR="00604B24" w:rsidRDefault="00604B24" w:rsidP="00BA1EE4">
            <w:pPr>
              <w:keepNext/>
              <w:keepLines/>
              <w:spacing w:after="0"/>
              <w:rPr>
                <w:ins w:id="719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A9F4" w14:textId="77777777" w:rsidR="00604B24" w:rsidRDefault="00604B24" w:rsidP="00BA1EE4">
            <w:pPr>
              <w:keepNext/>
              <w:keepLines/>
              <w:spacing w:after="0"/>
              <w:rPr>
                <w:ins w:id="720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604B24" w14:paraId="43B2A91B" w14:textId="77777777" w:rsidTr="00BA1EE4">
        <w:trPr>
          <w:trHeight w:val="300"/>
          <w:jc w:val="center"/>
          <w:ins w:id="721" w:author="Nokia" w:date="2024-09-06T14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30B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2" w:author="Nokia" w:date="2024-09-06T14:37:00Z" w16du:dateUtc="2024-09-06T12:37:00Z"/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</w:pPr>
            <w:ins w:id="723" w:author="Nokia" w:date="2024-09-06T14:37:00Z" w16du:dateUtc="2024-09-06T12:3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C3D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4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5" w:author="Nokia" w:date="2024-09-06T14:37:00Z" w16du:dateUtc="2024-09-06T12:37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n41</w:t>
              </w:r>
              <w:r>
                <w:rPr>
                  <w:rFonts w:ascii="Arial" w:eastAsia="SimSun" w:hAnsi="Arial" w:cs="Arial"/>
                  <w:sz w:val="18"/>
                  <w:szCs w:val="18"/>
                  <w:vertAlign w:val="superscript"/>
                  <w:lang w:eastAsia="zh-CN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CD9F53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6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7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28B7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28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29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34CE2C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30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1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16 (RBstart=0)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D631B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32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3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3E417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34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5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10.3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B2CB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36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7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NOTE 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0EE8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738" w:author="Nokia" w:date="2024-09-06T14:37:00Z" w16du:dateUtc="2024-09-06T12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39" w:author="Nokia" w:date="2024-09-06T14:37:00Z" w16du:dateUtc="2024-09-06T12:37:00Z">
              <w:r w:rsidRPr="0029050B">
                <w:rPr>
                  <w:rFonts w:ascii="Arial" w:hAnsi="Arial" w:cs="Arial"/>
                  <w:sz w:val="18"/>
                  <w:szCs w:val="18"/>
                </w:rPr>
                <w:t>UL3/DL1</w:t>
              </w:r>
            </w:ins>
          </w:p>
        </w:tc>
      </w:tr>
      <w:tr w:rsidR="00604B24" w14:paraId="17D10E4A" w14:textId="77777777" w:rsidTr="00BA1EE4">
        <w:trPr>
          <w:trHeight w:val="300"/>
          <w:jc w:val="center"/>
          <w:ins w:id="740" w:author="Nokia" w:date="2024-09-06T14:37:00Z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4DF2" w14:textId="77777777" w:rsidR="00604B24" w:rsidRPr="00FC52DD" w:rsidRDefault="00604B24" w:rsidP="00BA1EE4">
            <w:pPr>
              <w:keepNext/>
              <w:keepLines/>
              <w:spacing w:after="0"/>
              <w:ind w:left="851" w:hanging="851"/>
              <w:rPr>
                <w:ins w:id="741" w:author="Nokia" w:date="2024-09-06T14:37:00Z" w16du:dateUtc="2024-09-06T12:37:00Z"/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742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NOTE </w:t>
              </w:r>
              <w:r w:rsidRPr="00FC52DD">
                <w:rPr>
                  <w:rFonts w:ascii="Arial" w:hAnsi="Arial" w:cs="Arial"/>
                  <w:sz w:val="18"/>
                  <w:szCs w:val="18"/>
                  <w:lang w:eastAsia="fr-FR"/>
                </w:rPr>
                <w:t>3:</w:t>
              </w:r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The requirements should be verified for UL</w:t>
              </w:r>
              <w:r w:rsidRPr="00FC52DD">
                <w:rPr>
                  <w:rFonts w:ascii="Arial" w:hAnsi="Arial" w:cs="Arial"/>
                  <w:sz w:val="18"/>
                  <w:szCs w:val="18"/>
                </w:rPr>
                <w:t xml:space="preserve"> NR ARFCN</w:t>
              </w:r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of the aggressor (lower) band (superscript LB) such that </w:t>
              </w:r>
            </w:ins>
            <w:ins w:id="743" w:author="Nokia" w:date="2024-09-06T14:37:00Z" w16du:dateUtc="2024-09-06T12:37:00Z">
              <w:r w:rsidRPr="00FC52DD">
                <w:rPr>
                  <w:rFonts w:ascii="Arial" w:hAnsi="Arial" w:cs="Arial"/>
                  <w:snapToGrid w:val="0"/>
                  <w:position w:val="-16"/>
                  <w:sz w:val="18"/>
                  <w:szCs w:val="16"/>
                  <w:lang w:eastAsia="ja-JP"/>
                </w:rPr>
                <w:object w:dxaOrig="1548" w:dyaOrig="233" w14:anchorId="7389EA2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6.8pt;height:10.2pt" o:ole="">
                    <v:imagedata r:id="rId13" o:title=""/>
                  </v:shape>
                  <o:OLEObject Type="Embed" ProgID="Equation.DSMT4" ShapeID="_x0000_i1025" DrawAspect="Content" ObjectID="_1789802437" r:id="rId14"/>
                </w:object>
              </w:r>
            </w:ins>
            <w:ins w:id="744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r w:rsidRPr="00FC52DD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 xml:space="preserve">in MHz and </w:t>
              </w:r>
            </w:ins>
            <w:ins w:id="745" w:author="Nokia" w:date="2024-09-06T14:37:00Z" w16du:dateUtc="2024-09-06T12:37:00Z">
              <w:r w:rsidRPr="00FC52DD">
                <w:rPr>
                  <w:rFonts w:ascii="Arial" w:hAnsi="Arial" w:cs="Arial"/>
                  <w:position w:val="-14"/>
                  <w:sz w:val="18"/>
                  <w:szCs w:val="18"/>
                  <w:lang w:eastAsia="zh-CN"/>
                </w:rPr>
                <w:object w:dxaOrig="4087" w:dyaOrig="233" w14:anchorId="0CE80820">
                  <v:shape id="_x0000_i1026" type="#_x0000_t75" style="width:205.8pt;height:10.2pt" o:ole="">
                    <v:imagedata r:id="rId15" o:title=""/>
                  </v:shape>
                  <o:OLEObject Type="Embed" ProgID="Equation.DSMT4" ShapeID="_x0000_i1026" DrawAspect="Content" ObjectID="_1789802438" r:id="rId16"/>
                </w:object>
              </w:r>
            </w:ins>
            <w:ins w:id="746" w:author="Nokia" w:date="2024-09-06T14:37:00Z" w16du:dateUtc="2024-09-06T12:37:00Z">
              <w:r w:rsidRPr="00FC52DD">
                <w:rPr>
                  <w:rFonts w:ascii="Arial" w:hAnsi="Arial" w:cs="Arial"/>
                  <w:snapToGrid w:val="0"/>
                  <w:sz w:val="18"/>
                  <w:szCs w:val="18"/>
                  <w:lang w:eastAsia="ja-JP"/>
                </w:rPr>
                <w:t xml:space="preserve"> with the carrier</w:t>
              </w:r>
            </w:ins>
          </w:p>
        </w:tc>
      </w:tr>
    </w:tbl>
    <w:p w14:paraId="4A1DEA66" w14:textId="77777777" w:rsidR="00604B24" w:rsidRDefault="00604B24" w:rsidP="00604B24">
      <w:pPr>
        <w:pStyle w:val="TH"/>
        <w:rPr>
          <w:ins w:id="747" w:author="Nokia" w:date="2024-09-06T14:37:00Z" w16du:dateUtc="2024-09-06T12:37:00Z"/>
        </w:rPr>
      </w:pPr>
    </w:p>
    <w:p w14:paraId="78B629C3" w14:textId="77777777" w:rsidR="00604B24" w:rsidRDefault="00604B24" w:rsidP="00604B24">
      <w:pPr>
        <w:pStyle w:val="Heading4"/>
        <w:rPr>
          <w:ins w:id="748" w:author="Nokia" w:date="2024-09-06T14:37:00Z" w16du:dateUtc="2024-09-06T12:37:00Z"/>
          <w:lang w:val="en-US" w:eastAsia="zh-CN"/>
        </w:rPr>
      </w:pPr>
      <w:bookmarkStart w:id="749" w:name="_Toc29255"/>
      <w:bookmarkStart w:id="750" w:name="_Toc109047244"/>
      <w:bookmarkStart w:id="751" w:name="_Toc2198"/>
      <w:bookmarkStart w:id="752" w:name="_Toc31115"/>
      <w:bookmarkStart w:id="753" w:name="_Toc220"/>
      <w:bookmarkStart w:id="754" w:name="_Toc27263"/>
      <w:bookmarkStart w:id="755" w:name="_Toc14174"/>
      <w:bookmarkStart w:id="756" w:name="_Toc21475"/>
      <w:bookmarkStart w:id="757" w:name="_Toc14384"/>
      <w:bookmarkStart w:id="758" w:name="_Toc4166"/>
      <w:bookmarkStart w:id="759" w:name="_Toc30564"/>
      <w:bookmarkStart w:id="760" w:name="_Toc29633"/>
      <w:ins w:id="761" w:author="Nokia" w:date="2024-09-06T14:37:00Z" w16du:dateUtc="2024-09-06T12:37:00Z">
        <w:r>
          <w:t>5.x.1.6</w:t>
        </w:r>
        <w:r>
          <w:tab/>
        </w:r>
        <w:r>
          <w:rPr>
            <w:lang w:val="en-US" w:eastAsia="zh-CN"/>
          </w:rPr>
          <w:t>OOB blocking exception requirements</w:t>
        </w:r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</w:ins>
    </w:p>
    <w:p w14:paraId="7F6D0E74" w14:textId="77777777" w:rsidR="00604B24" w:rsidRDefault="00604B24" w:rsidP="00604B24">
      <w:pPr>
        <w:keepNext/>
        <w:keepLines/>
        <w:rPr>
          <w:ins w:id="762" w:author="Nokia" w:date="2024-09-06T14:37:00Z" w16du:dateUtc="2024-09-06T12:37:00Z"/>
          <w:rFonts w:ascii="Arial" w:eastAsia="SimSun" w:hAnsi="Arial" w:cs="Arial"/>
          <w:lang w:val="en-US" w:eastAsia="zh-CN"/>
        </w:rPr>
      </w:pPr>
      <w:ins w:id="763" w:author="Nokia" w:date="2024-09-06T14:37:00Z" w16du:dateUtc="2024-09-06T12:37:00Z">
        <w:r>
          <w:rPr>
            <w:rFonts w:ascii="Arial" w:eastAsia="SimSun" w:hAnsi="Arial" w:cs="Arial"/>
            <w:lang w:val="en-US" w:eastAsia="zh-CN"/>
          </w:rPr>
          <w:t>No additional OOB blocking exceptions are required for this CA band combination.</w:t>
        </w:r>
      </w:ins>
    </w:p>
    <w:p w14:paraId="15D078A5" w14:textId="77777777" w:rsidR="00604B24" w:rsidRPr="00FC52DD" w:rsidRDefault="00604B24" w:rsidP="00604B24">
      <w:pPr>
        <w:rPr>
          <w:ins w:id="764" w:author="Nokia" w:date="2024-09-06T14:37:00Z" w16du:dateUtc="2024-09-06T12:37:00Z"/>
          <w:lang w:val="en-US" w:eastAsia="zh-CN"/>
        </w:rPr>
      </w:pPr>
    </w:p>
    <w:p w14:paraId="1005EC84" w14:textId="77777777" w:rsidR="00604B24" w:rsidRPr="00CD27D2" w:rsidRDefault="00604B24" w:rsidP="00604B24">
      <w:pPr>
        <w:pStyle w:val="TH"/>
        <w:rPr>
          <w:ins w:id="765" w:author="Nokia" w:date="2024-09-06T14:37:00Z" w16du:dateUtc="2024-09-06T12:37:00Z"/>
          <w:lang w:val="en-US"/>
        </w:rPr>
      </w:pPr>
    </w:p>
    <w:p w14:paraId="4E4F2AFD" w14:textId="77777777" w:rsidR="00604B24" w:rsidRPr="005D2633" w:rsidRDefault="00604B24" w:rsidP="00604B24">
      <w:pPr>
        <w:pStyle w:val="Heading3"/>
        <w:rPr>
          <w:ins w:id="766" w:author="Nokia" w:date="2024-09-06T14:37:00Z" w16du:dateUtc="2024-09-06T12:37:00Z"/>
          <w:rFonts w:cs="Arial"/>
          <w:szCs w:val="28"/>
          <w:lang w:val="en-US" w:eastAsia="zh-CN"/>
        </w:rPr>
      </w:pPr>
      <w:ins w:id="767" w:author="Nokia" w:date="2024-09-06T14:37:00Z" w16du:dateUtc="2024-09-06T12:37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37"/>
      </w:ins>
    </w:p>
    <w:p w14:paraId="4E311E1A" w14:textId="77777777" w:rsidR="00604B24" w:rsidRDefault="00604B24" w:rsidP="00604B24">
      <w:pPr>
        <w:pStyle w:val="Heading4"/>
        <w:rPr>
          <w:ins w:id="768" w:author="Nokia" w:date="2024-09-06T14:37:00Z" w16du:dateUtc="2024-09-06T12:37:00Z"/>
        </w:rPr>
      </w:pPr>
      <w:bookmarkStart w:id="769" w:name="_Toc20689"/>
      <w:bookmarkStart w:id="770" w:name="_Toc109047246"/>
      <w:bookmarkStart w:id="771" w:name="_Toc173744050"/>
      <w:ins w:id="772" w:author="Nokia" w:date="2024-09-06T14:37:00Z" w16du:dateUtc="2024-09-06T12:37:00Z">
        <w:r>
          <w:t>5.x.2.1</w:t>
        </w:r>
        <w:r>
          <w:tab/>
        </w:r>
        <w:r>
          <w:rPr>
            <w:rFonts w:cs="Arial"/>
            <w:lang w:eastAsia="zh-CN"/>
          </w:rPr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769"/>
        <w:bookmarkEnd w:id="770"/>
      </w:ins>
    </w:p>
    <w:p w14:paraId="4D5C9E64" w14:textId="77777777" w:rsidR="00604B24" w:rsidRDefault="00604B24" w:rsidP="00604B24">
      <w:pPr>
        <w:keepNext/>
        <w:keepLines/>
        <w:spacing w:before="120" w:after="120"/>
        <w:jc w:val="center"/>
        <w:rPr>
          <w:ins w:id="773" w:author="Nokia" w:date="2024-09-06T14:37:00Z" w16du:dateUtc="2024-09-06T12:37:00Z"/>
          <w:rFonts w:ascii="Arial" w:hAnsi="Arial" w:cs="Arial"/>
          <w:b/>
          <w:sz w:val="21"/>
          <w:szCs w:val="22"/>
          <w:lang w:val="en-US" w:eastAsia="zh-CN"/>
        </w:rPr>
      </w:pPr>
      <w:ins w:id="774" w:author="Nokia" w:date="2024-09-06T14:37:00Z" w16du:dateUtc="2024-09-06T12:37:00Z">
        <w:r>
          <w:rPr>
            <w:rFonts w:ascii="Arial" w:eastAsia="SimSun" w:hAnsi="Arial" w:cs="Arial" w:hint="eastAsia"/>
            <w:b/>
            <w:lang w:val="en-US" w:eastAsia="zh-CN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604B24" w14:paraId="534D1838" w14:textId="77777777" w:rsidTr="00BA1EE4">
        <w:trPr>
          <w:ins w:id="775" w:author="Nokia" w:date="2024-09-06T14:37:00Z"/>
        </w:trPr>
        <w:tc>
          <w:tcPr>
            <w:tcW w:w="4305" w:type="dxa"/>
          </w:tcPr>
          <w:p w14:paraId="75353F16" w14:textId="77777777" w:rsidR="00604B24" w:rsidRDefault="00604B24" w:rsidP="00BA1EE4">
            <w:pPr>
              <w:pStyle w:val="TAH"/>
              <w:rPr>
                <w:ins w:id="776" w:author="Nokia" w:date="2024-09-06T14:37:00Z" w16du:dateUtc="2024-09-06T12:37:00Z"/>
              </w:rPr>
            </w:pPr>
            <w:ins w:id="777" w:author="Nokia" w:date="2024-09-06T14:37:00Z" w16du:dateUtc="2024-09-06T12:37:00Z">
              <w:r>
                <w:t>Uplink CA Configuration</w:t>
              </w:r>
            </w:ins>
          </w:p>
        </w:tc>
        <w:tc>
          <w:tcPr>
            <w:tcW w:w="2622" w:type="dxa"/>
          </w:tcPr>
          <w:p w14:paraId="16C22A41" w14:textId="77777777" w:rsidR="00604B24" w:rsidRDefault="00604B24" w:rsidP="00BA1EE4">
            <w:pPr>
              <w:pStyle w:val="TAH"/>
              <w:rPr>
                <w:ins w:id="778" w:author="Nokia" w:date="2024-09-06T14:37:00Z" w16du:dateUtc="2024-09-06T12:37:00Z"/>
              </w:rPr>
            </w:pPr>
            <w:ins w:id="779" w:author="Nokia" w:date="2024-09-06T14:37:00Z" w16du:dateUtc="2024-09-06T12:37:00Z">
              <w:r>
                <w:rPr>
                  <w:rFonts w:eastAsia="SimSun" w:hint="eastAsia"/>
                  <w:lang w:val="en-US" w:eastAsia="zh-CN"/>
                </w:rPr>
                <w:t xml:space="preserve">Power </w:t>
              </w:r>
              <w:r>
                <w:t>Class 3 (dBm)</w:t>
              </w:r>
            </w:ins>
          </w:p>
        </w:tc>
        <w:tc>
          <w:tcPr>
            <w:tcW w:w="2930" w:type="dxa"/>
          </w:tcPr>
          <w:p w14:paraId="31DBAB73" w14:textId="77777777" w:rsidR="00604B24" w:rsidRDefault="00604B24" w:rsidP="00BA1EE4">
            <w:pPr>
              <w:pStyle w:val="TAH"/>
              <w:rPr>
                <w:ins w:id="780" w:author="Nokia" w:date="2024-09-06T14:37:00Z" w16du:dateUtc="2024-09-06T12:37:00Z"/>
              </w:rPr>
            </w:pPr>
            <w:ins w:id="781" w:author="Nokia" w:date="2024-09-06T14:37:00Z" w16du:dateUtc="2024-09-06T12:37:00Z">
              <w:r>
                <w:t>Tolerance (dB)</w:t>
              </w:r>
              <w:r>
                <w:tab/>
              </w:r>
            </w:ins>
          </w:p>
        </w:tc>
      </w:tr>
      <w:tr w:rsidR="00604B24" w14:paraId="1528FCD8" w14:textId="77777777" w:rsidTr="00BA1EE4">
        <w:trPr>
          <w:ins w:id="782" w:author="Nokia" w:date="2024-09-06T14:37:00Z"/>
        </w:trPr>
        <w:tc>
          <w:tcPr>
            <w:tcW w:w="4305" w:type="dxa"/>
          </w:tcPr>
          <w:p w14:paraId="4FA6F416" w14:textId="77777777" w:rsidR="00604B24" w:rsidRDefault="00604B24" w:rsidP="00BA1EE4">
            <w:pPr>
              <w:pStyle w:val="TAC"/>
              <w:rPr>
                <w:ins w:id="783" w:author="Nokia" w:date="2024-09-06T14:37:00Z" w16du:dateUtc="2024-09-06T12:37:00Z"/>
                <w:lang w:val="en-US" w:eastAsia="zh-CN"/>
              </w:rPr>
            </w:pPr>
            <w:ins w:id="784" w:author="Nokia" w:date="2024-09-06T14:37:00Z" w16du:dateUtc="2024-09-06T12:37:00Z">
              <w:r>
                <w:rPr>
                  <w:rFonts w:hint="eastAsia"/>
                  <w:szCs w:val="18"/>
                  <w:lang w:eastAsia="zh-CN"/>
                </w:rPr>
                <w:t>CA</w:t>
              </w:r>
              <w:r>
                <w:rPr>
                  <w:szCs w:val="18"/>
                </w:rPr>
                <w:t>_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20</w:t>
              </w:r>
              <w:r>
                <w:rPr>
                  <w:szCs w:val="18"/>
                  <w:lang w:val="sv-SE" w:eastAsia="ja-JP"/>
                </w:rPr>
                <w:t>A-</w:t>
              </w:r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41</w:t>
              </w:r>
              <w:r>
                <w:rPr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2622" w:type="dxa"/>
          </w:tcPr>
          <w:p w14:paraId="52EEBE5E" w14:textId="77777777" w:rsidR="00604B24" w:rsidRDefault="00604B24" w:rsidP="00BA1EE4">
            <w:pPr>
              <w:pStyle w:val="TAC"/>
              <w:rPr>
                <w:ins w:id="785" w:author="Nokia" w:date="2024-09-06T14:37:00Z" w16du:dateUtc="2024-09-06T12:37:00Z"/>
                <w:lang w:val="en-US" w:eastAsia="zh-CN"/>
              </w:rPr>
            </w:pPr>
            <w:ins w:id="786" w:author="Nokia" w:date="2024-09-06T14:37:00Z" w16du:dateUtc="2024-09-06T12:37:00Z">
              <w:r>
                <w:rPr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2C09F5D7" w14:textId="77777777" w:rsidR="00604B24" w:rsidRDefault="00604B24" w:rsidP="00BA1EE4">
            <w:pPr>
              <w:pStyle w:val="TAC"/>
              <w:rPr>
                <w:ins w:id="787" w:author="Nokia" w:date="2024-09-06T14:37:00Z" w16du:dateUtc="2024-09-06T12:37:00Z"/>
              </w:rPr>
            </w:pPr>
            <w:ins w:id="788" w:author="Nokia" w:date="2024-09-06T14:37:00Z" w16du:dateUtc="2024-09-06T12:37:00Z">
              <w:r>
                <w:t>+</w:t>
              </w:r>
              <w:r>
                <w:rPr>
                  <w:lang w:val="en-US" w:eastAsia="zh-CN"/>
                </w:rPr>
                <w:t>2</w:t>
              </w:r>
              <w:r>
                <w:t>/-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</w:tbl>
    <w:p w14:paraId="6078A5BC" w14:textId="77777777" w:rsidR="00604B24" w:rsidRDefault="00604B24" w:rsidP="00604B24">
      <w:pPr>
        <w:pStyle w:val="Heading4"/>
        <w:rPr>
          <w:ins w:id="789" w:author="Nokia" w:date="2024-09-06T14:37:00Z" w16du:dateUtc="2024-09-06T12:37:00Z"/>
        </w:rPr>
      </w:pPr>
      <w:bookmarkStart w:id="790" w:name="_Toc109047247"/>
      <w:bookmarkStart w:id="791" w:name="_Toc2338"/>
      <w:bookmarkEnd w:id="771"/>
    </w:p>
    <w:p w14:paraId="0F7B1124" w14:textId="77777777" w:rsidR="00604B24" w:rsidRDefault="00604B24" w:rsidP="00604B24">
      <w:pPr>
        <w:pStyle w:val="Heading4"/>
        <w:rPr>
          <w:ins w:id="792" w:author="Nokia" w:date="2024-09-06T14:37:00Z" w16du:dateUtc="2024-09-06T12:37:00Z"/>
          <w:rFonts w:cs="Arial"/>
          <w:lang w:val="en-US" w:eastAsia="zh-CN"/>
        </w:rPr>
      </w:pPr>
      <w:ins w:id="793" w:author="Nokia" w:date="2024-09-06T14:37:00Z" w16du:dateUtc="2024-09-06T12:37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790"/>
        <w:r>
          <w:rPr>
            <w:rFonts w:cs="Arial" w:hint="eastAsia"/>
            <w:lang w:val="en-US" w:eastAsia="zh-CN"/>
          </w:rPr>
          <w:t xml:space="preserve"> for 2 bands UL</w:t>
        </w:r>
        <w:bookmarkEnd w:id="791"/>
      </w:ins>
    </w:p>
    <w:p w14:paraId="7F4D3E82" w14:textId="77777777" w:rsidR="00604B24" w:rsidRDefault="00604B24" w:rsidP="00604B24">
      <w:pPr>
        <w:keepNext/>
        <w:keepLines/>
        <w:rPr>
          <w:ins w:id="794" w:author="Nokia" w:date="2024-09-06T14:37:00Z" w16du:dateUtc="2024-09-06T12:37:00Z"/>
        </w:rPr>
      </w:pPr>
      <w:ins w:id="795" w:author="Nokia" w:date="2024-09-06T14:37:00Z" w16du:dateUtc="2024-09-06T12:37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n20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n41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5163F66A" w14:textId="77777777" w:rsidR="00604B24" w:rsidRDefault="00604B24" w:rsidP="00604B24">
      <w:pPr>
        <w:keepNext/>
        <w:keepLines/>
        <w:spacing w:before="120" w:after="120"/>
        <w:jc w:val="center"/>
        <w:rPr>
          <w:ins w:id="796" w:author="Nokia" w:date="2024-09-06T14:37:00Z" w16du:dateUtc="2024-09-06T12:37:00Z"/>
          <w:rFonts w:ascii="Arial" w:hAnsi="Arial" w:cs="Arial"/>
          <w:b/>
          <w:lang w:val="en-US"/>
        </w:rPr>
      </w:pPr>
      <w:ins w:id="797" w:author="Nokia" w:date="2024-09-06T14:37:00Z" w16du:dateUtc="2024-09-06T12:37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n20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2880"/>
        <w:gridCol w:w="1960"/>
        <w:gridCol w:w="1760"/>
        <w:gridCol w:w="1980"/>
        <w:gridCol w:w="2220"/>
      </w:tblGrid>
      <w:tr w:rsidR="00604B24" w14:paraId="57701196" w14:textId="77777777" w:rsidTr="00BA1EE4">
        <w:trPr>
          <w:trHeight w:val="330"/>
          <w:jc w:val="center"/>
          <w:ins w:id="798" w:author="Nokia" w:date="2024-09-06T14:37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11DA6" w14:textId="77777777" w:rsidR="00604B24" w:rsidRDefault="00604B24" w:rsidP="00BA1EE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9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0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144F" w14:textId="77777777" w:rsidR="00604B24" w:rsidRDefault="00604B24" w:rsidP="00BA1EE4">
            <w:pPr>
              <w:jc w:val="center"/>
              <w:rPr>
                <w:ins w:id="801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2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24F1" w14:textId="77777777" w:rsidR="00604B24" w:rsidRDefault="00604B24" w:rsidP="00BA1EE4">
            <w:pPr>
              <w:jc w:val="center"/>
              <w:rPr>
                <w:ins w:id="803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4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2744" w14:textId="77777777" w:rsidR="00604B24" w:rsidRDefault="00604B24" w:rsidP="00BA1EE4">
            <w:pPr>
              <w:jc w:val="center"/>
              <w:rPr>
                <w:ins w:id="805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6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1CF6" w14:textId="77777777" w:rsidR="00604B24" w:rsidRDefault="00604B24" w:rsidP="00BA1EE4">
            <w:pPr>
              <w:jc w:val="center"/>
              <w:rPr>
                <w:ins w:id="807" w:author="Nokia" w:date="2024-09-06T14:37:00Z" w16du:dateUtc="2024-09-06T12:3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08" w:author="Nokia" w:date="2024-09-06T14:37:00Z" w16du:dateUtc="2024-09-06T12:3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604B24" w14:paraId="78F2B71D" w14:textId="77777777" w:rsidTr="00BA1EE4">
        <w:trPr>
          <w:trHeight w:val="330"/>
          <w:jc w:val="center"/>
          <w:ins w:id="809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F8A07" w14:textId="77777777" w:rsidR="00604B24" w:rsidRDefault="00604B24" w:rsidP="00BA1EE4">
            <w:pPr>
              <w:rPr>
                <w:ins w:id="81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DC8C" w14:textId="77777777" w:rsidR="00604B24" w:rsidRDefault="00604B24" w:rsidP="00BA1EE4">
            <w:pPr>
              <w:jc w:val="center"/>
              <w:rPr>
                <w:ins w:id="81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D4EF" w14:textId="77777777" w:rsidR="00604B24" w:rsidRDefault="00604B24" w:rsidP="00BA1EE4">
            <w:pPr>
              <w:jc w:val="center"/>
              <w:rPr>
                <w:ins w:id="81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88D40" w14:textId="77777777" w:rsidR="00604B24" w:rsidRDefault="00604B24" w:rsidP="00BA1EE4">
            <w:pPr>
              <w:jc w:val="center"/>
              <w:rPr>
                <w:ins w:id="81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F7B1B" w14:textId="77777777" w:rsidR="00604B24" w:rsidRDefault="00604B24" w:rsidP="00BA1EE4">
            <w:pPr>
              <w:jc w:val="center"/>
              <w:rPr>
                <w:ins w:id="81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1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4A842C0D" w14:textId="77777777" w:rsidTr="00BA1EE4">
        <w:trPr>
          <w:trHeight w:val="330"/>
          <w:jc w:val="center"/>
          <w:ins w:id="820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BA91" w14:textId="77777777" w:rsidR="00604B24" w:rsidRDefault="00604B24" w:rsidP="00BA1EE4">
            <w:pPr>
              <w:rPr>
                <w:ins w:id="82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F6DD" w14:textId="77777777" w:rsidR="00604B24" w:rsidRDefault="00604B24" w:rsidP="00BA1EE4">
            <w:pPr>
              <w:jc w:val="center"/>
              <w:rPr>
                <w:ins w:id="823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1634 - 1858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39E0" w14:textId="77777777" w:rsidR="00604B24" w:rsidRDefault="00604B24" w:rsidP="00BA1EE4">
            <w:pPr>
              <w:jc w:val="center"/>
              <w:rPr>
                <w:ins w:id="825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3328 - 3552</w:t>
              </w:r>
            </w:ins>
          </w:p>
        </w:tc>
      </w:tr>
      <w:tr w:rsidR="00604B24" w14:paraId="54487605" w14:textId="77777777" w:rsidTr="00BA1EE4">
        <w:trPr>
          <w:trHeight w:val="330"/>
          <w:jc w:val="center"/>
          <w:ins w:id="827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DB38" w14:textId="77777777" w:rsidR="00604B24" w:rsidRDefault="00604B24" w:rsidP="00BA1EE4">
            <w:pPr>
              <w:rPr>
                <w:ins w:id="82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2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8CDC9" w14:textId="77777777" w:rsidR="00604B24" w:rsidRDefault="00604B24" w:rsidP="00BA1EE4">
            <w:pPr>
              <w:jc w:val="center"/>
              <w:rPr>
                <w:ins w:id="83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3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B54B6" w14:textId="77777777" w:rsidR="00604B24" w:rsidRDefault="00604B24" w:rsidP="00BA1EE4">
            <w:pPr>
              <w:jc w:val="center"/>
              <w:rPr>
                <w:ins w:id="83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3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A8E8" w14:textId="77777777" w:rsidR="00604B24" w:rsidRDefault="00604B24" w:rsidP="00BA1EE4">
            <w:pPr>
              <w:jc w:val="center"/>
              <w:rPr>
                <w:ins w:id="83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3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7723" w14:textId="77777777" w:rsidR="00604B24" w:rsidRDefault="00604B24" w:rsidP="00BA1EE4">
            <w:pPr>
              <w:jc w:val="center"/>
              <w:rPr>
                <w:ins w:id="83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3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79F634CB" w14:textId="77777777" w:rsidTr="00BA1EE4">
        <w:trPr>
          <w:trHeight w:val="330"/>
          <w:jc w:val="center"/>
          <w:ins w:id="838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49061" w14:textId="77777777" w:rsidR="00604B24" w:rsidRDefault="00604B24" w:rsidP="00BA1EE4">
            <w:pPr>
              <w:rPr>
                <w:ins w:id="83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CF07" w14:textId="77777777" w:rsidR="00604B24" w:rsidRDefault="00604B24" w:rsidP="00BA1EE4">
            <w:pPr>
              <w:jc w:val="center"/>
              <w:rPr>
                <w:ins w:id="841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1026 - 772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07B3" w14:textId="77777777" w:rsidR="00604B24" w:rsidRDefault="00604B24" w:rsidP="00BA1EE4">
            <w:pPr>
              <w:jc w:val="center"/>
              <w:rPr>
                <w:ins w:id="843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4130 - 4548</w:t>
              </w:r>
            </w:ins>
          </w:p>
        </w:tc>
      </w:tr>
      <w:tr w:rsidR="00604B24" w14:paraId="64334C8C" w14:textId="77777777" w:rsidTr="00BA1EE4">
        <w:trPr>
          <w:trHeight w:val="330"/>
          <w:jc w:val="center"/>
          <w:ins w:id="845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369F" w14:textId="77777777" w:rsidR="00604B24" w:rsidRDefault="00604B24" w:rsidP="00BA1EE4">
            <w:pPr>
              <w:rPr>
                <w:ins w:id="84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05ABD" w14:textId="77777777" w:rsidR="00604B24" w:rsidRDefault="00604B24" w:rsidP="00BA1EE4">
            <w:pPr>
              <w:jc w:val="center"/>
              <w:rPr>
                <w:ins w:id="84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4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5CA93" w14:textId="77777777" w:rsidR="00604B24" w:rsidRDefault="00604B24" w:rsidP="00BA1EE4">
            <w:pPr>
              <w:jc w:val="center"/>
              <w:rPr>
                <w:ins w:id="85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5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0892" w14:textId="77777777" w:rsidR="00604B24" w:rsidRDefault="00604B24" w:rsidP="00BA1EE4">
            <w:pPr>
              <w:jc w:val="center"/>
              <w:rPr>
                <w:ins w:id="85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5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B875" w14:textId="77777777" w:rsidR="00604B24" w:rsidRDefault="00604B24" w:rsidP="00BA1EE4">
            <w:pPr>
              <w:jc w:val="center"/>
              <w:rPr>
                <w:ins w:id="85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5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0C4CC736" w14:textId="77777777" w:rsidTr="00BA1EE4">
        <w:trPr>
          <w:trHeight w:val="330"/>
          <w:jc w:val="center"/>
          <w:ins w:id="856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9437" w14:textId="77777777" w:rsidR="00604B24" w:rsidRDefault="00604B24" w:rsidP="00BA1EE4">
            <w:pPr>
              <w:rPr>
                <w:ins w:id="85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5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D766" w14:textId="77777777" w:rsidR="00604B24" w:rsidRDefault="00604B24" w:rsidP="00BA1EE4">
            <w:pPr>
              <w:jc w:val="center"/>
              <w:rPr>
                <w:ins w:id="859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4160 - 4414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4098" w14:textId="77777777" w:rsidR="00604B24" w:rsidRDefault="00604B24" w:rsidP="00BA1EE4">
            <w:pPr>
              <w:jc w:val="center"/>
              <w:rPr>
                <w:ins w:id="861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5824 - 6242</w:t>
              </w:r>
            </w:ins>
          </w:p>
        </w:tc>
      </w:tr>
      <w:tr w:rsidR="00604B24" w14:paraId="58053D6C" w14:textId="77777777" w:rsidTr="00BA1EE4">
        <w:trPr>
          <w:trHeight w:val="330"/>
          <w:jc w:val="center"/>
          <w:ins w:id="863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1ABC" w14:textId="77777777" w:rsidR="00604B24" w:rsidRDefault="00604B24" w:rsidP="00BA1EE4">
            <w:pPr>
              <w:rPr>
                <w:ins w:id="86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A05F" w14:textId="77777777" w:rsidR="00604B24" w:rsidRDefault="00604B24" w:rsidP="00BA1EE4">
            <w:pPr>
              <w:jc w:val="center"/>
              <w:rPr>
                <w:ins w:id="8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42F0" w14:textId="77777777" w:rsidR="00604B24" w:rsidRDefault="00604B24" w:rsidP="00BA1EE4">
            <w:pPr>
              <w:jc w:val="center"/>
              <w:rPr>
                <w:ins w:id="8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D6A4" w14:textId="77777777" w:rsidR="00604B24" w:rsidRDefault="00604B24" w:rsidP="00BA1EE4">
            <w:pPr>
              <w:jc w:val="center"/>
              <w:rPr>
                <w:ins w:id="8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292B" w14:textId="77777777" w:rsidR="00604B24" w:rsidRDefault="00604B24" w:rsidP="00BA1EE4">
            <w:pPr>
              <w:jc w:val="center"/>
              <w:rPr>
                <w:ins w:id="8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6781E3DE" w14:textId="77777777" w:rsidTr="00BA1EE4">
        <w:trPr>
          <w:trHeight w:val="330"/>
          <w:jc w:val="center"/>
          <w:ins w:id="874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3A2A" w14:textId="77777777" w:rsidR="00604B24" w:rsidRDefault="00604B24" w:rsidP="00BA1EE4">
            <w:pPr>
              <w:rPr>
                <w:ins w:id="87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7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E469B" w14:textId="77777777" w:rsidR="00604B24" w:rsidRDefault="00604B24" w:rsidP="00BA1EE4">
            <w:pPr>
              <w:jc w:val="center"/>
              <w:rPr>
                <w:ins w:id="877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194 - 90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90FC" w14:textId="77777777" w:rsidR="00604B24" w:rsidRDefault="00604B24" w:rsidP="00BA1EE4">
            <w:pPr>
              <w:jc w:val="center"/>
              <w:rPr>
                <w:ins w:id="879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6626 - 7238</w:t>
              </w:r>
            </w:ins>
          </w:p>
        </w:tc>
      </w:tr>
      <w:tr w:rsidR="00604B24" w14:paraId="09151053" w14:textId="77777777" w:rsidTr="00BA1EE4">
        <w:trPr>
          <w:trHeight w:val="330"/>
          <w:jc w:val="center"/>
          <w:ins w:id="881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B10F" w14:textId="77777777" w:rsidR="00604B24" w:rsidRDefault="00604B24" w:rsidP="00BA1EE4">
            <w:pPr>
              <w:rPr>
                <w:ins w:id="88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8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7E7D" w14:textId="77777777" w:rsidR="00604B24" w:rsidRDefault="00604B24" w:rsidP="00BA1EE4">
            <w:pPr>
              <w:jc w:val="center"/>
              <w:rPr>
                <w:ins w:id="88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8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6CF0" w14:textId="77777777" w:rsidR="00604B24" w:rsidRDefault="00604B24" w:rsidP="00BA1EE4">
            <w:pPr>
              <w:jc w:val="center"/>
              <w:rPr>
                <w:ins w:id="88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8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404D967" w14:textId="77777777" w:rsidR="00604B24" w:rsidRDefault="00604B24" w:rsidP="00BA1EE4">
            <w:pPr>
              <w:jc w:val="center"/>
              <w:rPr>
                <w:ins w:id="88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8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4B24" w14:paraId="522215F2" w14:textId="77777777" w:rsidTr="00BA1EE4">
        <w:trPr>
          <w:trHeight w:val="330"/>
          <w:jc w:val="center"/>
          <w:ins w:id="890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F3B5" w14:textId="77777777" w:rsidR="00604B24" w:rsidRDefault="00604B24" w:rsidP="00BA1EE4">
            <w:pPr>
              <w:rPr>
                <w:ins w:id="89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9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51908" w14:textId="77777777" w:rsidR="00604B24" w:rsidRDefault="00604B24" w:rsidP="00BA1EE4">
            <w:pPr>
              <w:jc w:val="center"/>
              <w:rPr>
                <w:ins w:id="893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3716 - 3268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E1D2D" w14:textId="77777777" w:rsidR="00604B24" w:rsidRDefault="00604B24" w:rsidP="00BA1EE4">
            <w:pPr>
              <w:rPr>
                <w:ins w:id="89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B24" w14:paraId="6B209CEA" w14:textId="77777777" w:rsidTr="00BA1EE4">
        <w:trPr>
          <w:trHeight w:val="330"/>
          <w:jc w:val="center"/>
          <w:ins w:id="896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0D383" w14:textId="77777777" w:rsidR="00604B24" w:rsidRDefault="00604B24" w:rsidP="00BA1EE4">
            <w:pPr>
              <w:rPr>
                <w:ins w:id="89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89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EFFF7" w14:textId="77777777" w:rsidR="00604B24" w:rsidRDefault="00604B24" w:rsidP="00BA1EE4">
            <w:pPr>
              <w:jc w:val="center"/>
              <w:rPr>
                <w:ins w:id="89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6320" w14:textId="77777777" w:rsidR="00604B24" w:rsidRDefault="00604B24" w:rsidP="00BA1EE4">
            <w:pPr>
              <w:jc w:val="center"/>
              <w:rPr>
                <w:ins w:id="90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910A" w14:textId="77777777" w:rsidR="00604B24" w:rsidRDefault="00604B24" w:rsidP="00BA1EE4">
            <w:pPr>
              <w:jc w:val="center"/>
              <w:rPr>
                <w:ins w:id="903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1F6A9" w14:textId="77777777" w:rsidR="00604B24" w:rsidRDefault="00604B24" w:rsidP="00BA1EE4">
            <w:pPr>
              <w:jc w:val="center"/>
              <w:rPr>
                <w:ins w:id="90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4C3E7D8C" w14:textId="77777777" w:rsidTr="00BA1EE4">
        <w:trPr>
          <w:trHeight w:val="330"/>
          <w:jc w:val="center"/>
          <w:ins w:id="907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AFF2" w14:textId="77777777" w:rsidR="00604B24" w:rsidRDefault="00604B24" w:rsidP="00BA1EE4">
            <w:pPr>
              <w:rPr>
                <w:ins w:id="90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0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C955" w14:textId="77777777" w:rsidR="00604B24" w:rsidRDefault="00604B24" w:rsidP="00BA1EE4">
            <w:pPr>
              <w:jc w:val="center"/>
              <w:rPr>
                <w:ins w:id="910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1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4992 - 5276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A835D" w14:textId="77777777" w:rsidR="00604B24" w:rsidRDefault="00604B24" w:rsidP="00BA1EE4">
            <w:pPr>
              <w:jc w:val="center"/>
              <w:rPr>
                <w:ins w:id="912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1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8320 - 8932</w:t>
              </w:r>
            </w:ins>
          </w:p>
        </w:tc>
      </w:tr>
      <w:tr w:rsidR="00604B24" w14:paraId="3FA2A263" w14:textId="77777777" w:rsidTr="00BA1EE4">
        <w:trPr>
          <w:trHeight w:val="330"/>
          <w:jc w:val="center"/>
          <w:ins w:id="914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39F4" w14:textId="77777777" w:rsidR="00604B24" w:rsidRDefault="00604B24" w:rsidP="00BA1EE4">
            <w:pPr>
              <w:rPr>
                <w:ins w:id="91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1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142A" w14:textId="77777777" w:rsidR="00604B24" w:rsidRDefault="00604B24" w:rsidP="00BA1EE4">
            <w:pPr>
              <w:jc w:val="center"/>
              <w:rPr>
                <w:ins w:id="91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1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976E3" w14:textId="77777777" w:rsidR="00604B24" w:rsidRDefault="00604B24" w:rsidP="00BA1EE4">
            <w:pPr>
              <w:jc w:val="center"/>
              <w:rPr>
                <w:ins w:id="91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2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4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5DF29DF5" w14:textId="77777777" w:rsidR="00604B24" w:rsidRDefault="00604B24" w:rsidP="00BA1EE4">
            <w:pPr>
              <w:jc w:val="center"/>
              <w:rPr>
                <w:ins w:id="92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2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04B24" w14:paraId="5A99B841" w14:textId="77777777" w:rsidTr="00BA1EE4">
        <w:trPr>
          <w:trHeight w:val="330"/>
          <w:jc w:val="center"/>
          <w:ins w:id="923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C7665" w14:textId="77777777" w:rsidR="00604B24" w:rsidRDefault="00604B24" w:rsidP="00BA1EE4">
            <w:pPr>
              <w:rPr>
                <w:ins w:id="92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2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F700" w14:textId="77777777" w:rsidR="00604B24" w:rsidRDefault="00604B24" w:rsidP="00BA1EE4">
            <w:pPr>
              <w:jc w:val="center"/>
              <w:rPr>
                <w:ins w:id="926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6656 - 7104</w:t>
              </w:r>
            </w:ins>
          </w:p>
        </w:tc>
        <w:tc>
          <w:tcPr>
            <w:tcW w:w="4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B3F0" w14:textId="77777777" w:rsidR="00604B24" w:rsidRDefault="00604B24" w:rsidP="00BA1EE4">
            <w:pPr>
              <w:rPr>
                <w:ins w:id="92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04B24" w14:paraId="6FC446E5" w14:textId="77777777" w:rsidTr="00BA1EE4">
        <w:trPr>
          <w:trHeight w:val="330"/>
          <w:jc w:val="center"/>
          <w:ins w:id="929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8D0D" w14:textId="77777777" w:rsidR="00604B24" w:rsidRDefault="00604B24" w:rsidP="00BA1EE4">
            <w:pPr>
              <w:rPr>
                <w:ins w:id="93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5FF32" w14:textId="77777777" w:rsidR="00604B24" w:rsidRDefault="00604B24" w:rsidP="00BA1EE4">
            <w:pPr>
              <w:jc w:val="center"/>
              <w:rPr>
                <w:ins w:id="93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E1FA" w14:textId="77777777" w:rsidR="00604B24" w:rsidRDefault="00604B24" w:rsidP="00BA1EE4">
            <w:pPr>
              <w:jc w:val="center"/>
              <w:rPr>
                <w:ins w:id="93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9123C" w14:textId="77777777" w:rsidR="00604B24" w:rsidRDefault="00604B24" w:rsidP="00BA1EE4">
            <w:pPr>
              <w:jc w:val="center"/>
              <w:rPr>
                <w:ins w:id="93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D362D" w14:textId="77777777" w:rsidR="00604B24" w:rsidRDefault="00604B24" w:rsidP="00BA1EE4">
            <w:pPr>
              <w:jc w:val="center"/>
              <w:rPr>
                <w:ins w:id="93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3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63B3E10F" w14:textId="77777777" w:rsidTr="00BA1EE4">
        <w:trPr>
          <w:trHeight w:val="330"/>
          <w:jc w:val="center"/>
          <w:ins w:id="940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A445" w14:textId="77777777" w:rsidR="00604B24" w:rsidRDefault="00604B24" w:rsidP="00BA1EE4">
            <w:pPr>
              <w:rPr>
                <w:ins w:id="941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4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C641" w14:textId="77777777" w:rsidR="00604B24" w:rsidRDefault="00604B24" w:rsidP="00BA1EE4">
            <w:pPr>
              <w:jc w:val="center"/>
              <w:rPr>
                <w:ins w:id="943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4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9928 - 9122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87A1" w14:textId="77777777" w:rsidR="00604B24" w:rsidRDefault="00604B24" w:rsidP="00BA1EE4">
            <w:pPr>
              <w:jc w:val="center"/>
              <w:rPr>
                <w:ins w:id="945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4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952 - 638</w:t>
              </w:r>
            </w:ins>
          </w:p>
        </w:tc>
      </w:tr>
      <w:tr w:rsidR="00604B24" w14:paraId="2E2482B1" w14:textId="77777777" w:rsidTr="00BA1EE4">
        <w:trPr>
          <w:trHeight w:val="330"/>
          <w:jc w:val="center"/>
          <w:ins w:id="947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DF7C9" w14:textId="77777777" w:rsidR="00604B24" w:rsidRDefault="00604B24" w:rsidP="00BA1EE4">
            <w:pPr>
              <w:rPr>
                <w:ins w:id="94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4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8CBF" w14:textId="77777777" w:rsidR="00604B24" w:rsidRDefault="00604B24" w:rsidP="00BA1EE4">
            <w:pPr>
              <w:jc w:val="center"/>
              <w:rPr>
                <w:ins w:id="95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5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541B" w14:textId="77777777" w:rsidR="00604B24" w:rsidRDefault="00604B24" w:rsidP="00BA1EE4">
            <w:pPr>
              <w:jc w:val="center"/>
              <w:rPr>
                <w:ins w:id="95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5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45AF" w14:textId="77777777" w:rsidR="00604B24" w:rsidRDefault="00604B24" w:rsidP="00BA1EE4">
            <w:pPr>
              <w:jc w:val="center"/>
              <w:rPr>
                <w:ins w:id="95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5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0150D" w14:textId="77777777" w:rsidR="00604B24" w:rsidRDefault="00604B24" w:rsidP="00BA1EE4">
            <w:pPr>
              <w:jc w:val="center"/>
              <w:rPr>
                <w:ins w:id="95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5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3EA03F98" w14:textId="77777777" w:rsidTr="00BA1EE4">
        <w:trPr>
          <w:trHeight w:val="330"/>
          <w:jc w:val="center"/>
          <w:ins w:id="958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9A97" w14:textId="77777777" w:rsidR="00604B24" w:rsidRDefault="00604B24" w:rsidP="00BA1EE4">
            <w:pPr>
              <w:rPr>
                <w:ins w:id="959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567F8" w14:textId="77777777" w:rsidR="00604B24" w:rsidRDefault="00604B24" w:rsidP="00BA1EE4">
            <w:pPr>
              <w:jc w:val="center"/>
              <w:rPr>
                <w:ins w:id="961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6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6406 - 5764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2A27C" w14:textId="77777777" w:rsidR="00604B24" w:rsidRDefault="00604B24" w:rsidP="00BA1EE4">
            <w:pPr>
              <w:jc w:val="center"/>
              <w:rPr>
                <w:ins w:id="963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64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2406 - 2884</w:t>
              </w:r>
            </w:ins>
          </w:p>
        </w:tc>
      </w:tr>
      <w:tr w:rsidR="00604B24" w14:paraId="28948343" w14:textId="77777777" w:rsidTr="00BA1EE4">
        <w:trPr>
          <w:trHeight w:val="330"/>
          <w:jc w:val="center"/>
          <w:ins w:id="965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8E2D" w14:textId="77777777" w:rsidR="00604B24" w:rsidRDefault="00604B24" w:rsidP="00BA1EE4">
            <w:pPr>
              <w:rPr>
                <w:ins w:id="96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13AA" w14:textId="77777777" w:rsidR="00604B24" w:rsidRDefault="00604B24" w:rsidP="00BA1EE4">
            <w:pPr>
              <w:jc w:val="center"/>
              <w:rPr>
                <w:ins w:id="96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6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226E4" w14:textId="77777777" w:rsidR="00604B24" w:rsidRDefault="00604B24" w:rsidP="00BA1EE4">
            <w:pPr>
              <w:jc w:val="center"/>
              <w:rPr>
                <w:ins w:id="97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7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D344" w14:textId="77777777" w:rsidR="00604B24" w:rsidRDefault="00604B24" w:rsidP="00BA1EE4">
            <w:pPr>
              <w:jc w:val="center"/>
              <w:rPr>
                <w:ins w:id="97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7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BAC3" w14:textId="77777777" w:rsidR="00604B24" w:rsidRDefault="00604B24" w:rsidP="00BA1EE4">
            <w:pPr>
              <w:jc w:val="center"/>
              <w:rPr>
                <w:ins w:id="97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7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40798C2E" w14:textId="77777777" w:rsidTr="00BA1EE4">
        <w:trPr>
          <w:trHeight w:val="330"/>
          <w:jc w:val="center"/>
          <w:ins w:id="976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728F" w14:textId="77777777" w:rsidR="00604B24" w:rsidRDefault="00604B24" w:rsidP="00BA1EE4">
            <w:pPr>
              <w:rPr>
                <w:ins w:id="977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7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D442" w14:textId="77777777" w:rsidR="00604B24" w:rsidRDefault="00604B24" w:rsidP="00BA1EE4">
            <w:pPr>
              <w:jc w:val="center"/>
              <w:rPr>
                <w:ins w:id="979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8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10816 - 11622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2A890" w14:textId="77777777" w:rsidR="00604B24" w:rsidRDefault="00604B24" w:rsidP="00BA1EE4">
            <w:pPr>
              <w:jc w:val="center"/>
              <w:rPr>
                <w:ins w:id="981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82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5824 - 6138</w:t>
              </w:r>
            </w:ins>
          </w:p>
        </w:tc>
      </w:tr>
      <w:tr w:rsidR="00604B24" w14:paraId="77C9CF55" w14:textId="77777777" w:rsidTr="00BA1EE4">
        <w:trPr>
          <w:trHeight w:val="300"/>
          <w:jc w:val="center"/>
          <w:ins w:id="983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3A1D2" w14:textId="77777777" w:rsidR="00604B24" w:rsidRDefault="00604B24" w:rsidP="00BA1EE4">
            <w:pPr>
              <w:rPr>
                <w:ins w:id="984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5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B85A" w14:textId="77777777" w:rsidR="00604B24" w:rsidRDefault="00604B24" w:rsidP="00BA1EE4">
            <w:pPr>
              <w:jc w:val="center"/>
              <w:rPr>
                <w:ins w:id="986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7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41DF9" w14:textId="77777777" w:rsidR="00604B24" w:rsidRDefault="00604B24" w:rsidP="00BA1EE4">
            <w:pPr>
              <w:jc w:val="center"/>
              <w:rPr>
                <w:ins w:id="988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89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CC06" w14:textId="77777777" w:rsidR="00604B24" w:rsidRDefault="00604B24" w:rsidP="00BA1EE4">
            <w:pPr>
              <w:jc w:val="center"/>
              <w:rPr>
                <w:ins w:id="990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91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5D1AE" w14:textId="77777777" w:rsidR="00604B24" w:rsidRDefault="00604B24" w:rsidP="00BA1EE4">
            <w:pPr>
              <w:jc w:val="center"/>
              <w:rPr>
                <w:ins w:id="99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9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604B24" w14:paraId="5D68AA6F" w14:textId="77777777" w:rsidTr="00BA1EE4">
        <w:trPr>
          <w:trHeight w:val="300"/>
          <w:jc w:val="center"/>
          <w:ins w:id="994" w:author="Nokia" w:date="2024-09-06T14:37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3E8E4" w14:textId="77777777" w:rsidR="00604B24" w:rsidRDefault="00604B24" w:rsidP="00BA1EE4">
            <w:pPr>
              <w:rPr>
                <w:ins w:id="995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996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33CB" w14:textId="77777777" w:rsidR="00604B24" w:rsidRDefault="00604B24" w:rsidP="00BA1EE4">
            <w:pPr>
              <w:jc w:val="center"/>
              <w:rPr>
                <w:ins w:id="997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998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9152 - 9794</w:t>
              </w:r>
            </w:ins>
          </w:p>
        </w:tc>
        <w:tc>
          <w:tcPr>
            <w:tcW w:w="4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B8BA" w14:textId="77777777" w:rsidR="00604B24" w:rsidRDefault="00604B24" w:rsidP="00BA1EE4">
            <w:pPr>
              <w:jc w:val="center"/>
              <w:rPr>
                <w:ins w:id="999" w:author="Nokia" w:date="2024-09-06T14:37:00Z" w16du:dateUtc="2024-09-06T12:37:00Z"/>
                <w:rFonts w:ascii="Arial" w:hAnsi="Arial" w:cs="Arial"/>
                <w:color w:val="000000"/>
                <w:sz w:val="16"/>
                <w:szCs w:val="16"/>
              </w:rPr>
            </w:pPr>
            <w:ins w:id="1000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7488 - 7966</w:t>
              </w:r>
            </w:ins>
          </w:p>
        </w:tc>
      </w:tr>
      <w:tr w:rsidR="00604B24" w14:paraId="4A7E64CC" w14:textId="77777777" w:rsidTr="00BA1EE4">
        <w:trPr>
          <w:trHeight w:val="855"/>
          <w:jc w:val="center"/>
          <w:ins w:id="1001" w:author="Nokia" w:date="2024-09-06T14:37:00Z"/>
        </w:trPr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4FA0" w14:textId="77777777" w:rsidR="00604B24" w:rsidRDefault="00604B24" w:rsidP="00BA1EE4">
            <w:pPr>
              <w:rPr>
                <w:ins w:id="1002" w:author="Nokia" w:date="2024-09-06T14:37:00Z" w16du:dateUtc="2024-09-06T12:37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Nokia" w:date="2024-09-06T14:37:00Z" w16du:dateUtc="2024-09-06T12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6DEDBE5F" w14:textId="77777777" w:rsidR="00604B24" w:rsidRDefault="00604B24" w:rsidP="00604B24">
      <w:pPr>
        <w:keepNext/>
        <w:keepLines/>
        <w:spacing w:before="120" w:after="120"/>
        <w:rPr>
          <w:ins w:id="1004" w:author="Nokia" w:date="2024-09-06T14:37:00Z" w16du:dateUtc="2024-09-06T12:37:00Z"/>
        </w:rPr>
      </w:pPr>
      <w:ins w:id="1005" w:author="Nokia" w:date="2024-09-06T14:37:00Z" w16du:dateUtc="2024-09-06T12:37:00Z">
        <w:r w:rsidRPr="00EE1A65">
          <w:lastRenderedPageBreak/>
          <w:t xml:space="preserve">The </w:t>
        </w:r>
        <w:r>
          <w:t>analysis shows IMD3 and IMD5 will fall inside n20 DL.</w:t>
        </w:r>
      </w:ins>
    </w:p>
    <w:p w14:paraId="54AD41AA" w14:textId="77777777" w:rsidR="00604B24" w:rsidRDefault="00604B24" w:rsidP="00604B24">
      <w:pPr>
        <w:pStyle w:val="TH"/>
        <w:rPr>
          <w:ins w:id="1006" w:author="Nokia" w:date="2024-09-06T14:37:00Z" w16du:dateUtc="2024-09-06T12:37:00Z"/>
        </w:rPr>
      </w:pPr>
    </w:p>
    <w:p w14:paraId="15BCFA0A" w14:textId="77777777" w:rsidR="00604B24" w:rsidRDefault="00604B24" w:rsidP="00604B24">
      <w:pPr>
        <w:keepNext/>
        <w:keepLines/>
        <w:spacing w:before="120" w:after="120"/>
        <w:rPr>
          <w:ins w:id="1007" w:author="Nokia" w:date="2024-09-06T14:37:00Z" w16du:dateUtc="2024-09-06T12:37:00Z"/>
          <w:rFonts w:eastAsia="SimSun"/>
          <w:lang w:val="en-US" w:eastAsia="zh-CN"/>
        </w:rPr>
      </w:pPr>
      <w:ins w:id="1008" w:author="Nokia" w:date="2024-09-06T14:37:00Z" w16du:dateUtc="2024-09-06T12:37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 w:hint="eastAsia"/>
            <w:lang w:val="en-US" w:eastAsia="zh-CN"/>
          </w:rPr>
          <w:t>3</w:t>
        </w:r>
        <w:r>
          <w:t xml:space="preserve"> lists</w:t>
        </w:r>
        <w:r>
          <w:rPr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lang w:eastAsia="ja-JP"/>
          </w:rPr>
          <w:t xml:space="preserve"> configuration</w:t>
        </w:r>
        <w:r>
          <w:rPr>
            <w:rFonts w:eastAsia="SimSun" w:hint="eastAsia"/>
            <w:lang w:val="en-US" w:eastAsia="zh-CN"/>
          </w:rPr>
          <w:t>.</w:t>
        </w:r>
      </w:ins>
    </w:p>
    <w:p w14:paraId="0DD11EF6" w14:textId="77777777" w:rsidR="00604B24" w:rsidRDefault="00604B24" w:rsidP="00604B24">
      <w:pPr>
        <w:keepNext/>
        <w:keepLines/>
        <w:spacing w:before="240" w:after="120"/>
        <w:jc w:val="center"/>
        <w:rPr>
          <w:ins w:id="1009" w:author="Nokia" w:date="2024-09-06T14:37:00Z" w16du:dateUtc="2024-09-06T12:37:00Z"/>
          <w:rFonts w:ascii="Arial" w:hAnsi="Arial" w:cs="Arial"/>
          <w:b/>
          <w:lang w:val="en-US"/>
        </w:rPr>
      </w:pPr>
      <w:ins w:id="1010" w:author="Nokia" w:date="2024-09-06T14:37:00Z" w16du:dateUtc="2024-09-06T12:3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 w:hint="eastAsia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8946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871"/>
      </w:tblGrid>
      <w:tr w:rsidR="00604B24" w14:paraId="5F2C4B1A" w14:textId="77777777" w:rsidTr="00BA1EE4">
        <w:trPr>
          <w:trHeight w:val="270"/>
          <w:jc w:val="center"/>
          <w:ins w:id="1011" w:author="Nokia" w:date="2024-09-06T14:3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9D883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2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13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7FF022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4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15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604B24" w14:paraId="4B1FAA98" w14:textId="77777777" w:rsidTr="00BA1EE4">
        <w:trPr>
          <w:trHeight w:val="450"/>
          <w:jc w:val="center"/>
          <w:ins w:id="1016" w:author="Nokia" w:date="2024-09-06T14:3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FCF0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7" w:author="Nokia" w:date="2024-09-06T14:37:00Z" w16du:dateUtc="2024-09-06T12:37:00Z"/>
                <w:rFonts w:ascii="Arial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94A8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18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19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CA729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20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21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159761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22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23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D22A8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24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25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7464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26" w:author="Nokia" w:date="2024-09-06T14:37:00Z" w16du:dateUtc="2024-09-06T12:37:00Z"/>
                <w:rFonts w:ascii="Arial" w:hAnsi="Arial" w:cs="Arial"/>
                <w:b/>
                <w:sz w:val="18"/>
              </w:rPr>
            </w:pPr>
            <w:ins w:id="1027" w:author="Nokia" w:date="2024-09-06T14:37:00Z" w16du:dateUtc="2024-09-06T12:37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604B24" w14:paraId="2F76ABB1" w14:textId="77777777" w:rsidTr="00BA1EE4">
        <w:trPr>
          <w:trHeight w:val="225"/>
          <w:jc w:val="center"/>
          <w:ins w:id="1028" w:author="Nokia" w:date="2024-09-06T14:37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07365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29" w:author="Nokia" w:date="2024-09-06T14:37:00Z" w16du:dateUtc="2024-09-06T12:37:00Z"/>
                <w:rFonts w:ascii="Arial" w:hAnsi="Arial" w:cs="Arial"/>
                <w:sz w:val="18"/>
              </w:rPr>
            </w:pPr>
            <w:ins w:id="1030" w:author="Nokia" w:date="2024-09-06T14:37:00Z" w16du:dateUtc="2024-09-06T12:37:00Z">
              <w:r>
                <w:rPr>
                  <w:rFonts w:ascii="Arial" w:hAnsi="Arial" w:cs="Arial"/>
                  <w:sz w:val="18"/>
                  <w:lang w:val="en-US" w:eastAsia="zh-CN"/>
                </w:rPr>
                <w:t>CA_n20-n41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7ABED" w14:textId="77777777" w:rsidR="00604B24" w:rsidRPr="00FC52DD" w:rsidRDefault="00604B24" w:rsidP="00BA1EE4">
            <w:pPr>
              <w:keepNext/>
              <w:keepLines/>
              <w:spacing w:after="0"/>
              <w:rPr>
                <w:ins w:id="1031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32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B92D1" w14:textId="77777777" w:rsidR="00604B24" w:rsidRPr="00FC52DD" w:rsidRDefault="00604B24" w:rsidP="00BA1EE4">
            <w:pPr>
              <w:keepNext/>
              <w:keepLines/>
              <w:spacing w:after="0"/>
              <w:jc w:val="right"/>
              <w:rPr>
                <w:ins w:id="1033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34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758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C2F2C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35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36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A7D42" w14:textId="77777777" w:rsidR="00604B24" w:rsidRPr="00FC52DD" w:rsidRDefault="00604B24" w:rsidP="00BA1EE4">
            <w:pPr>
              <w:keepNext/>
              <w:keepLines/>
              <w:spacing w:after="0"/>
              <w:rPr>
                <w:ins w:id="1037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38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788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41162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39" w:author="Nokia" w:date="2024-09-06T14:37:00Z" w16du:dateUtc="2024-09-06T12:37:00Z"/>
                <w:rFonts w:ascii="Arial" w:hAnsi="Arial" w:cs="Arial"/>
                <w:sz w:val="18"/>
                <w:szCs w:val="18"/>
                <w:lang w:eastAsia="ko-KR"/>
              </w:rPr>
            </w:pPr>
            <w:ins w:id="1040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BD696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41" w:author="Nokia" w:date="2024-09-06T14:37:00Z" w16du:dateUtc="2024-09-06T12:37:00Z"/>
                <w:rFonts w:ascii="Arial" w:hAnsi="Arial" w:cs="Arial"/>
                <w:sz w:val="18"/>
                <w:szCs w:val="18"/>
                <w:lang w:eastAsia="ko-KR"/>
              </w:rPr>
            </w:pPr>
            <w:ins w:id="1042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4073F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43" w:author="Nokia" w:date="2024-09-06T14:37:00Z" w16du:dateUtc="2024-09-06T12:37:00Z"/>
                <w:rFonts w:ascii="Arial" w:eastAsia="SimSun" w:hAnsi="Arial" w:cs="Arial"/>
                <w:sz w:val="16"/>
                <w:lang w:val="en-US" w:eastAsia="zh-CN"/>
              </w:rPr>
            </w:pPr>
          </w:p>
        </w:tc>
      </w:tr>
      <w:tr w:rsidR="00604B24" w14:paraId="39DE09CB" w14:textId="77777777" w:rsidTr="00BA1EE4">
        <w:trPr>
          <w:trHeight w:val="225"/>
          <w:jc w:val="center"/>
          <w:ins w:id="1044" w:author="Nokia" w:date="2024-09-06T14:37:00Z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ACA" w14:textId="77777777" w:rsidR="00604B24" w:rsidRDefault="00604B24" w:rsidP="00BA1EE4">
            <w:pPr>
              <w:keepNext/>
              <w:keepLines/>
              <w:spacing w:after="0"/>
              <w:jc w:val="center"/>
              <w:rPr>
                <w:ins w:id="1045" w:author="Nokia" w:date="2024-09-06T14:37:00Z" w16du:dateUtc="2024-09-06T12:37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64A140" w14:textId="77777777" w:rsidR="00604B24" w:rsidRPr="00FC52DD" w:rsidRDefault="00604B24" w:rsidP="00BA1EE4">
            <w:pPr>
              <w:keepNext/>
              <w:keepLines/>
              <w:spacing w:after="0"/>
              <w:rPr>
                <w:ins w:id="1046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47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Frequency range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8AF67B" w14:textId="77777777" w:rsidR="00604B24" w:rsidRPr="00FC52DD" w:rsidRDefault="00604B24" w:rsidP="00BA1EE4">
            <w:pPr>
              <w:keepNext/>
              <w:keepLines/>
              <w:spacing w:after="0"/>
              <w:jc w:val="right"/>
              <w:rPr>
                <w:ins w:id="1048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49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1884.5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1EAB8B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50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7CBAF" w14:textId="77777777" w:rsidR="00604B24" w:rsidRPr="00FC52DD" w:rsidRDefault="00604B24" w:rsidP="00BA1EE4">
            <w:pPr>
              <w:keepNext/>
              <w:keepLines/>
              <w:spacing w:after="0"/>
              <w:rPr>
                <w:ins w:id="1051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52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1915.7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DF0C2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53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54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-41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4A29CE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55" w:author="Nokia" w:date="2024-09-06T14:37:00Z" w16du:dateUtc="2024-09-06T12:37:00Z"/>
                <w:rFonts w:ascii="Arial" w:hAnsi="Arial" w:cs="Arial"/>
                <w:sz w:val="18"/>
                <w:szCs w:val="18"/>
              </w:rPr>
            </w:pPr>
            <w:ins w:id="1056" w:author="Nokia" w:date="2024-09-06T14:37:00Z" w16du:dateUtc="2024-09-06T12:37:00Z">
              <w:r w:rsidRPr="00FC52DD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3289D1" w14:textId="77777777" w:rsidR="00604B24" w:rsidRPr="00FC52DD" w:rsidRDefault="00604B24" w:rsidP="00BA1EE4">
            <w:pPr>
              <w:keepNext/>
              <w:keepLines/>
              <w:spacing w:after="0"/>
              <w:jc w:val="center"/>
              <w:rPr>
                <w:ins w:id="1057" w:author="Nokia" w:date="2024-09-06T14:37:00Z" w16du:dateUtc="2024-09-06T12:37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058" w:author="Nokia" w:date="2024-09-06T14:37:00Z" w16du:dateUtc="2024-09-06T12:37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</w:tr>
      <w:tr w:rsidR="00604B24" w14:paraId="38FF1D0B" w14:textId="77777777" w:rsidTr="00BA1EE4">
        <w:trPr>
          <w:trHeight w:val="157"/>
          <w:jc w:val="center"/>
          <w:ins w:id="1059" w:author="Nokia" w:date="2024-09-06T14:37:00Z"/>
        </w:trPr>
        <w:tc>
          <w:tcPr>
            <w:tcW w:w="8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75C2" w14:textId="77777777" w:rsidR="00604B24" w:rsidRPr="00EF5447" w:rsidRDefault="00604B24" w:rsidP="00BA1EE4">
            <w:pPr>
              <w:keepLines/>
              <w:widowControl w:val="0"/>
              <w:spacing w:after="0"/>
              <w:jc w:val="both"/>
              <w:rPr>
                <w:ins w:id="1060" w:author="Nokia" w:date="2024-09-06T14:37:00Z" w16du:dateUtc="2024-09-06T12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061" w:author="Nokia" w:date="2024-09-06T14:37:00Z" w16du:dateUtc="2024-09-06T12:37:00Z">
              <w:r w:rsidRPr="00EF5447">
                <w:rPr>
                  <w:rFonts w:ascii="Arial" w:hAnsi="Arial" w:cs="Arial"/>
                  <w:kern w:val="2"/>
                  <w:sz w:val="18"/>
                  <w:szCs w:val="18"/>
                  <w:lang w:eastAsia="zh-CN"/>
                </w:rPr>
                <w:t xml:space="preserve">NOTE </w:t>
              </w:r>
              <w:r w:rsidRPr="00EF5447">
                <w:rPr>
                  <w:rFonts w:ascii="Arial" w:eastAsia="Malgun Gothic" w:hAnsi="Arial" w:cs="Arial"/>
                  <w:kern w:val="2"/>
                  <w:sz w:val="18"/>
                  <w:szCs w:val="18"/>
                  <w:lang w:eastAsia="ko-KR"/>
                </w:rPr>
                <w:t>3</w:t>
              </w:r>
              <w:r w:rsidRPr="00EF5447">
                <w:rPr>
                  <w:rFonts w:ascii="Arial" w:hAnsi="Arial" w:cs="Arial"/>
                  <w:sz w:val="18"/>
                  <w:szCs w:val="18"/>
                  <w:lang w:eastAsia="ja-JP"/>
                </w:rPr>
                <w:t>:</w:t>
              </w:r>
              <w:r w:rsidRPr="00EF5447">
                <w:rPr>
                  <w:rFonts w:ascii="Arial" w:hAnsi="Arial" w:cs="Arial"/>
                  <w:sz w:val="18"/>
                  <w:szCs w:val="18"/>
                  <w:lang w:eastAsia="ja-JP"/>
                </w:rPr>
                <w:tab/>
                <w:t>Applicable when co-existence with PHS system operating in 1884.5 - 1915.7 MHz</w:t>
              </w:r>
            </w:ins>
          </w:p>
          <w:p w14:paraId="75F4521D" w14:textId="77777777" w:rsidR="00604B24" w:rsidRDefault="00604B24" w:rsidP="00BA1EE4">
            <w:pPr>
              <w:keepNext/>
              <w:keepLines/>
              <w:spacing w:after="0"/>
              <w:ind w:left="851" w:hanging="851"/>
              <w:rPr>
                <w:ins w:id="1062" w:author="Nokia" w:date="2024-09-06T14:37:00Z" w16du:dateUtc="2024-09-06T12:37:00Z"/>
                <w:rFonts w:ascii="Arial" w:hAnsi="Arial" w:cs="Arial"/>
                <w:sz w:val="18"/>
                <w:szCs w:val="22"/>
                <w:lang w:eastAsia="ko-KR"/>
              </w:rPr>
            </w:pPr>
          </w:p>
        </w:tc>
      </w:tr>
    </w:tbl>
    <w:p w14:paraId="2E0A083D" w14:textId="77777777" w:rsidR="00604B24" w:rsidRPr="00FD251E" w:rsidRDefault="00604B24" w:rsidP="00604B24">
      <w:pPr>
        <w:rPr>
          <w:ins w:id="1063" w:author="Nokia" w:date="2024-09-06T14:37:00Z" w16du:dateUtc="2024-09-06T12:37:00Z"/>
          <w:lang w:eastAsia="ko-KR"/>
        </w:rPr>
      </w:pPr>
    </w:p>
    <w:p w14:paraId="51EACC73" w14:textId="77777777" w:rsidR="00604B24" w:rsidRDefault="00604B24" w:rsidP="00604B24">
      <w:pPr>
        <w:pStyle w:val="Heading4"/>
        <w:rPr>
          <w:ins w:id="1064" w:author="Nokia" w:date="2024-09-06T14:37:00Z" w16du:dateUtc="2024-09-06T12:37:00Z"/>
          <w:rFonts w:cs="Arial"/>
          <w:szCs w:val="22"/>
          <w:lang w:val="en-US" w:eastAsia="zh-CN"/>
        </w:rPr>
      </w:pPr>
      <w:bookmarkStart w:id="1065" w:name="_Toc168053455"/>
      <w:ins w:id="1066" w:author="Nokia" w:date="2024-09-06T14:37:00Z" w16du:dateUtc="2024-09-06T12:37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1065"/>
      </w:ins>
    </w:p>
    <w:p w14:paraId="37B22BC6" w14:textId="37BC50B0" w:rsidR="00604B24" w:rsidRDefault="00604B24" w:rsidP="00604B24">
      <w:pPr>
        <w:keepNext/>
        <w:keepLines/>
        <w:jc w:val="both"/>
        <w:rPr>
          <w:ins w:id="1067" w:author="Nokia" w:date="2024-09-06T14:37:00Z" w16du:dateUtc="2024-09-06T12:37:00Z"/>
          <w:rFonts w:ascii="Arial" w:eastAsia="SimSun" w:hAnsi="Arial" w:cs="Arial"/>
        </w:rPr>
      </w:pPr>
      <w:ins w:id="1068" w:author="Nokia" w:date="2024-09-06T14:37:00Z" w16du:dateUtc="2024-09-06T12:37:00Z">
        <w:r>
          <w:rPr>
            <w:rFonts w:ascii="Arial" w:eastAsia="SimSun" w:hAnsi="Arial" w:cs="Arial"/>
          </w:rPr>
          <w:t xml:space="preserve">Table </w:t>
        </w:r>
        <w:r>
          <w:rPr>
            <w:rFonts w:ascii="Arial" w:eastAsia="SimSun" w:hAnsi="Arial" w:cs="Arial" w:hint="eastAsia"/>
            <w:lang w:eastAsia="zh-CN"/>
          </w:rPr>
          <w:t>5.</w:t>
        </w:r>
        <w:r>
          <w:rPr>
            <w:rFonts w:ascii="Arial" w:eastAsia="SimSun" w:hAnsi="Arial" w:cs="Arial"/>
            <w:lang w:eastAsia="zh-CN"/>
          </w:rPr>
          <w:t>x</w:t>
        </w:r>
        <w:r>
          <w:rPr>
            <w:rFonts w:ascii="Arial" w:eastAsia="SimSun" w:hAnsi="Arial" w:cs="Arial"/>
          </w:rPr>
          <w:t>.2.3-1 lists the MSD required due to the 3</w:t>
        </w:r>
        <w:r w:rsidRPr="00FA2EBA">
          <w:rPr>
            <w:rFonts w:ascii="Arial" w:eastAsia="SimSun" w:hAnsi="Arial" w:cs="Arial"/>
            <w:vertAlign w:val="superscript"/>
          </w:rPr>
          <w:t>rd</w:t>
        </w:r>
        <w:r>
          <w:rPr>
            <w:rFonts w:ascii="Arial" w:eastAsia="SimSun" w:hAnsi="Arial" w:cs="Arial"/>
          </w:rPr>
          <w:t xml:space="preserve"> and 5</w:t>
        </w:r>
        <w:r w:rsidRPr="00255B83">
          <w:rPr>
            <w:rFonts w:ascii="Arial" w:eastAsia="SimSun" w:hAnsi="Arial" w:cs="Arial"/>
            <w:vertAlign w:val="superscript"/>
          </w:rPr>
          <w:t>th</w:t>
        </w:r>
        <w:r>
          <w:rPr>
            <w:rFonts w:ascii="Arial" w:eastAsia="SimSun" w:hAnsi="Arial" w:cs="Arial"/>
          </w:rPr>
          <w:t xml:space="preserve"> IMD product for the dual uplink configuration. It is based on the similar case of DC_20A_n41A.</w:t>
        </w:r>
      </w:ins>
    </w:p>
    <w:p w14:paraId="49461628" w14:textId="77777777" w:rsidR="00604B24" w:rsidRDefault="00604B24" w:rsidP="00604B24">
      <w:pPr>
        <w:keepNext/>
        <w:keepLines/>
        <w:spacing w:before="240" w:after="120"/>
        <w:jc w:val="center"/>
        <w:rPr>
          <w:ins w:id="1069" w:author="Nokia" w:date="2024-09-06T14:37:00Z" w16du:dateUtc="2024-09-06T12:37:00Z"/>
          <w:rFonts w:ascii="Arial" w:hAnsi="Arial" w:cs="Arial"/>
          <w:b/>
          <w:lang w:val="en-US"/>
        </w:rPr>
      </w:pPr>
      <w:ins w:id="1070" w:author="Nokia" w:date="2024-09-06T14:37:00Z" w16du:dateUtc="2024-09-06T12:37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3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86D93">
          <w:rPr>
            <w:rFonts w:ascii="Arial" w:hAnsi="Arial" w:cs="Arial"/>
            <w:b/>
            <w:lang w:val="en-US" w:eastAsia="ja-JP"/>
          </w:rPr>
          <w:t>2DL/2UL inter-band Reference sensitivity QPSK PREFSENS and uplink/downlink configurations for PC3 CA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604B24" w:rsidRPr="006E069C" w14:paraId="1883C3E9" w14:textId="77777777" w:rsidTr="00BA1EE4">
        <w:trPr>
          <w:trHeight w:val="20"/>
          <w:jc w:val="center"/>
          <w:ins w:id="1071" w:author="Nokia" w:date="2024-09-06T14:3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20CCE476" w14:textId="77777777" w:rsidR="00604B24" w:rsidRPr="006E069C" w:rsidRDefault="00604B24" w:rsidP="00BA1EE4">
            <w:pPr>
              <w:pStyle w:val="TAH"/>
              <w:rPr>
                <w:ins w:id="1072" w:author="Nokia" w:date="2024-09-06T14:37:00Z" w16du:dateUtc="2024-09-06T12:37:00Z"/>
                <w:rFonts w:eastAsiaTheme="minorEastAsia"/>
                <w:lang w:val="en-US" w:eastAsia="en-US"/>
              </w:rPr>
            </w:pPr>
            <w:ins w:id="1073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6533DE" w14:textId="77777777" w:rsidR="00604B24" w:rsidRPr="006E069C" w:rsidRDefault="00604B24" w:rsidP="00BA1EE4">
            <w:pPr>
              <w:pStyle w:val="TAH"/>
              <w:rPr>
                <w:ins w:id="1074" w:author="Nokia" w:date="2024-09-06T14:37:00Z" w16du:dateUtc="2024-09-06T12:37:00Z"/>
                <w:rFonts w:eastAsiaTheme="minorEastAsia"/>
                <w:lang w:eastAsia="en-US"/>
              </w:rPr>
            </w:pPr>
            <w:ins w:id="1075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604B24" w:rsidRPr="006E069C" w14:paraId="4D3AC713" w14:textId="77777777" w:rsidTr="00BA1EE4">
        <w:trPr>
          <w:trHeight w:val="648"/>
          <w:jc w:val="center"/>
          <w:ins w:id="1076" w:author="Nokia" w:date="2024-09-06T14:3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89A7" w14:textId="77777777" w:rsidR="00604B24" w:rsidRPr="006E069C" w:rsidRDefault="00604B24" w:rsidP="00BA1EE4">
            <w:pPr>
              <w:pStyle w:val="TAH"/>
              <w:rPr>
                <w:ins w:id="1077" w:author="Nokia" w:date="2024-09-06T14:37:00Z" w16du:dateUtc="2024-09-06T12:37:00Z"/>
                <w:rFonts w:eastAsiaTheme="minorEastAsia"/>
                <w:lang w:eastAsia="en-US"/>
              </w:rPr>
            </w:pPr>
            <w:ins w:id="1078" w:author="Nokia" w:date="2024-09-06T14:37:00Z" w16du:dateUtc="2024-09-06T12:3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9480" w14:textId="77777777" w:rsidR="00604B24" w:rsidRPr="006E069C" w:rsidRDefault="00604B24" w:rsidP="00BA1EE4">
            <w:pPr>
              <w:pStyle w:val="TAH"/>
              <w:rPr>
                <w:ins w:id="1079" w:author="Nokia" w:date="2024-09-06T14:37:00Z" w16du:dateUtc="2024-09-06T12:37:00Z"/>
                <w:rFonts w:eastAsiaTheme="minorEastAsia"/>
                <w:lang w:eastAsia="en-US"/>
              </w:rPr>
            </w:pPr>
            <w:ins w:id="1080" w:author="Nokia" w:date="2024-09-06T14:37:00Z" w16du:dateUtc="2024-09-06T12:37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BB42" w14:textId="77777777" w:rsidR="00604B24" w:rsidRPr="006E069C" w:rsidRDefault="00604B24" w:rsidP="00BA1EE4">
            <w:pPr>
              <w:pStyle w:val="TAH"/>
              <w:rPr>
                <w:ins w:id="1081" w:author="Nokia" w:date="2024-09-06T14:37:00Z" w16du:dateUtc="2024-09-06T12:37:00Z"/>
                <w:rFonts w:eastAsiaTheme="minorEastAsia"/>
                <w:lang w:eastAsia="en-US"/>
              </w:rPr>
            </w:pPr>
            <w:ins w:id="1082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4C3" w14:textId="77777777" w:rsidR="00604B24" w:rsidRPr="006E069C" w:rsidRDefault="00604B24" w:rsidP="00BA1EE4">
            <w:pPr>
              <w:pStyle w:val="TAH"/>
              <w:rPr>
                <w:ins w:id="1083" w:author="Nokia" w:date="2024-09-06T14:37:00Z" w16du:dateUtc="2024-09-06T12:37:00Z"/>
                <w:rFonts w:eastAsiaTheme="minorEastAsia"/>
                <w:lang w:eastAsia="en-US"/>
              </w:rPr>
            </w:pPr>
            <w:ins w:id="1084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E91C" w14:textId="77777777" w:rsidR="00604B24" w:rsidRPr="006E069C" w:rsidRDefault="00604B24" w:rsidP="00BA1EE4">
            <w:pPr>
              <w:pStyle w:val="TAH"/>
              <w:rPr>
                <w:ins w:id="1085" w:author="Nokia" w:date="2024-09-06T14:37:00Z" w16du:dateUtc="2024-09-06T12:37:00Z"/>
                <w:rFonts w:eastAsiaTheme="minorEastAsia"/>
                <w:lang w:eastAsia="en-US"/>
              </w:rPr>
            </w:pPr>
            <w:ins w:id="1086" w:author="Nokia" w:date="2024-09-06T14:37:00Z" w16du:dateUtc="2024-09-06T12:37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312" w14:textId="77777777" w:rsidR="00604B24" w:rsidRPr="006E069C" w:rsidRDefault="00604B24" w:rsidP="00BA1EE4">
            <w:pPr>
              <w:pStyle w:val="TAH"/>
              <w:rPr>
                <w:ins w:id="1087" w:author="Nokia" w:date="2024-09-06T14:37:00Z" w16du:dateUtc="2024-09-06T12:37:00Z"/>
                <w:rFonts w:eastAsiaTheme="minorEastAsia"/>
                <w:lang w:eastAsia="en-US"/>
              </w:rPr>
            </w:pPr>
            <w:ins w:id="1088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5298" w14:textId="77777777" w:rsidR="00604B24" w:rsidRPr="006E069C" w:rsidRDefault="00604B24" w:rsidP="00BA1EE4">
            <w:pPr>
              <w:pStyle w:val="TAH"/>
              <w:rPr>
                <w:ins w:id="1089" w:author="Nokia" w:date="2024-09-06T14:37:00Z" w16du:dateUtc="2024-09-06T12:37:00Z"/>
                <w:rFonts w:eastAsiaTheme="minorEastAsia"/>
                <w:lang w:eastAsia="en-US"/>
              </w:rPr>
            </w:pPr>
            <w:ins w:id="1090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6EE2" w14:textId="77777777" w:rsidR="00604B24" w:rsidRPr="006E069C" w:rsidRDefault="00604B24" w:rsidP="00BA1EE4">
            <w:pPr>
              <w:pStyle w:val="TAH"/>
              <w:rPr>
                <w:ins w:id="1091" w:author="Nokia" w:date="2024-09-06T14:37:00Z" w16du:dateUtc="2024-09-06T12:37:00Z"/>
                <w:rFonts w:eastAsiaTheme="minorEastAsia"/>
                <w:lang w:eastAsia="en-US"/>
              </w:rPr>
            </w:pPr>
            <w:ins w:id="1092" w:author="Nokia" w:date="2024-09-06T14:37:00Z" w16du:dateUtc="2024-09-06T12:37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A8986" w14:textId="77777777" w:rsidR="00604B24" w:rsidRPr="006E069C" w:rsidRDefault="00604B24" w:rsidP="00BA1EE4">
            <w:pPr>
              <w:pStyle w:val="TAH"/>
              <w:rPr>
                <w:ins w:id="1093" w:author="Nokia" w:date="2024-09-06T14:37:00Z" w16du:dateUtc="2024-09-06T12:37:00Z"/>
                <w:rFonts w:eastAsiaTheme="minorEastAsia"/>
                <w:lang w:eastAsia="en-US"/>
              </w:rPr>
            </w:pPr>
          </w:p>
        </w:tc>
      </w:tr>
      <w:tr w:rsidR="00604B24" w:rsidRPr="006E069C" w14:paraId="636FE9FD" w14:textId="77777777" w:rsidTr="00BA1EE4">
        <w:trPr>
          <w:trHeight w:val="187"/>
          <w:jc w:val="center"/>
          <w:ins w:id="1094" w:author="Nokia" w:date="2024-09-06T14:3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F4053B" w14:textId="77777777" w:rsidR="00604B24" w:rsidRPr="006E069C" w:rsidRDefault="00604B24" w:rsidP="00BA1EE4">
            <w:pPr>
              <w:pStyle w:val="TAC"/>
              <w:rPr>
                <w:ins w:id="1095" w:author="Nokia" w:date="2024-09-06T14:37:00Z" w16du:dateUtc="2024-09-06T12:37:00Z"/>
                <w:rFonts w:eastAsiaTheme="minorEastAsia"/>
                <w:lang w:val="en-US" w:eastAsia="zh-CN"/>
              </w:rPr>
            </w:pPr>
            <w:ins w:id="1096" w:author="Nokia" w:date="2024-09-06T14:37:00Z" w16du:dateUtc="2024-09-06T12:37:00Z">
              <w:r>
                <w:rPr>
                  <w:rFonts w:eastAsia="SimSun" w:cs="Arial"/>
                  <w:szCs w:val="18"/>
                </w:rPr>
                <w:t>CA_n20-n41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9A6C3" w14:textId="77777777" w:rsidR="00604B24" w:rsidRPr="006E069C" w:rsidRDefault="00604B24" w:rsidP="00BA1EE4">
            <w:pPr>
              <w:pStyle w:val="TAC"/>
              <w:rPr>
                <w:ins w:id="1097" w:author="Nokia" w:date="2024-09-06T14:37:00Z" w16du:dateUtc="2024-09-06T12:37:00Z"/>
                <w:rFonts w:eastAsiaTheme="minorEastAsia"/>
                <w:lang w:val="en-US" w:eastAsia="zh-CN"/>
              </w:rPr>
            </w:pPr>
            <w:ins w:id="1098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F6A1F" w14:textId="77777777" w:rsidR="00604B24" w:rsidRPr="006E069C" w:rsidRDefault="00604B24" w:rsidP="00BA1EE4">
            <w:pPr>
              <w:pStyle w:val="TAC"/>
              <w:rPr>
                <w:ins w:id="1099" w:author="Nokia" w:date="2024-09-06T14:37:00Z" w16du:dateUtc="2024-09-06T12:37:00Z"/>
                <w:rFonts w:eastAsiaTheme="minorEastAsia"/>
                <w:lang w:val="en-US" w:eastAsia="zh-CN"/>
              </w:rPr>
            </w:pPr>
            <w:ins w:id="1100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851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6F497" w14:textId="77777777" w:rsidR="00604B24" w:rsidRPr="006E069C" w:rsidRDefault="00604B24" w:rsidP="00BA1EE4">
            <w:pPr>
              <w:pStyle w:val="TAC"/>
              <w:rPr>
                <w:ins w:id="1101" w:author="Nokia" w:date="2024-09-06T14:37:00Z" w16du:dateUtc="2024-09-06T12:37:00Z"/>
                <w:rFonts w:eastAsiaTheme="minorEastAsia"/>
                <w:lang w:val="en-US" w:eastAsia="zh-CN"/>
              </w:rPr>
            </w:pPr>
            <w:ins w:id="1102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209B8" w14:textId="77777777" w:rsidR="00604B24" w:rsidRPr="006E069C" w:rsidRDefault="00604B24" w:rsidP="00BA1EE4">
            <w:pPr>
              <w:pStyle w:val="TAC"/>
              <w:rPr>
                <w:ins w:id="1103" w:author="Nokia" w:date="2024-09-06T14:37:00Z" w16du:dateUtc="2024-09-06T12:37:00Z"/>
                <w:rFonts w:eastAsiaTheme="minorEastAsia"/>
                <w:lang w:val="en-US" w:eastAsia="zh-CN"/>
              </w:rPr>
            </w:pPr>
            <w:ins w:id="1104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B888D" w14:textId="77777777" w:rsidR="00604B24" w:rsidRPr="006E069C" w:rsidRDefault="00604B24" w:rsidP="00BA1EE4">
            <w:pPr>
              <w:pStyle w:val="TAC"/>
              <w:rPr>
                <w:ins w:id="1105" w:author="Nokia" w:date="2024-09-06T14:37:00Z" w16du:dateUtc="2024-09-06T12:37:00Z"/>
                <w:rFonts w:eastAsiaTheme="minorEastAsia"/>
                <w:lang w:val="en-US" w:eastAsia="zh-CN"/>
              </w:rPr>
            </w:pPr>
            <w:ins w:id="1106" w:author="Nokia" w:date="2024-09-06T14:37:00Z" w16du:dateUtc="2024-09-06T12:37:00Z">
              <w:r w:rsidRPr="00255B83">
                <w:rPr>
                  <w:rFonts w:cs="Arial"/>
                  <w:szCs w:val="18"/>
                  <w:lang w:eastAsia="zh-TW"/>
                </w:rPr>
                <w:t>810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3F3E" w14:textId="77777777" w:rsidR="00604B24" w:rsidRPr="006E069C" w:rsidRDefault="00604B24" w:rsidP="00BA1EE4">
            <w:pPr>
              <w:pStyle w:val="TAC"/>
              <w:rPr>
                <w:ins w:id="1107" w:author="Nokia" w:date="2024-09-06T14:37:00Z" w16du:dateUtc="2024-09-06T12:37:00Z"/>
                <w:rFonts w:eastAsiaTheme="minorEastAsia"/>
                <w:lang w:val="en-US" w:eastAsia="zh-CN"/>
              </w:rPr>
            </w:pPr>
            <w:ins w:id="1108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12.1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12C4D" w14:textId="77777777" w:rsidR="00604B24" w:rsidRPr="006E069C" w:rsidRDefault="00604B24" w:rsidP="00BA1EE4">
            <w:pPr>
              <w:pStyle w:val="TAC"/>
              <w:rPr>
                <w:ins w:id="1109" w:author="Nokia" w:date="2024-09-06T14:37:00Z" w16du:dateUtc="2024-09-06T12:37:00Z"/>
                <w:rFonts w:eastAsiaTheme="minorEastAsia"/>
                <w:lang w:val="en-US" w:eastAsia="zh-CN"/>
              </w:rPr>
            </w:pPr>
            <w:ins w:id="1110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D6CB3" w14:textId="77777777" w:rsidR="00604B24" w:rsidRPr="006E069C" w:rsidRDefault="00604B24" w:rsidP="00BA1EE4">
            <w:pPr>
              <w:pStyle w:val="TAC"/>
              <w:rPr>
                <w:ins w:id="1111" w:author="Nokia" w:date="2024-09-06T14:37:00Z" w16du:dateUtc="2024-09-06T12:37:00Z"/>
                <w:rFonts w:eastAsiaTheme="minorEastAsia"/>
                <w:lang w:eastAsia="en-US"/>
              </w:rPr>
            </w:pPr>
            <w:ins w:id="1112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eastAsia="zh-CN"/>
                </w:rPr>
                <w:t>IMD3</w:t>
              </w:r>
            </w:ins>
          </w:p>
        </w:tc>
      </w:tr>
      <w:tr w:rsidR="00604B24" w:rsidRPr="006E069C" w14:paraId="216C7EBA" w14:textId="77777777" w:rsidTr="00BA1EE4">
        <w:trPr>
          <w:trHeight w:val="187"/>
          <w:jc w:val="center"/>
          <w:ins w:id="1113" w:author="Nokia" w:date="2024-09-06T14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707C61" w14:textId="77777777" w:rsidR="00604B24" w:rsidRPr="006E069C" w:rsidRDefault="00604B24" w:rsidP="00BA1EE4">
            <w:pPr>
              <w:pStyle w:val="TAC"/>
              <w:rPr>
                <w:ins w:id="1114" w:author="Nokia" w:date="2024-09-06T14:37:00Z" w16du:dateUtc="2024-09-06T12:3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7D8B" w14:textId="77777777" w:rsidR="00604B24" w:rsidRPr="006E069C" w:rsidRDefault="00604B24" w:rsidP="00BA1EE4">
            <w:pPr>
              <w:pStyle w:val="TAC"/>
              <w:rPr>
                <w:ins w:id="1115" w:author="Nokia" w:date="2024-09-06T14:37:00Z" w16du:dateUtc="2024-09-06T12:37:00Z"/>
                <w:rFonts w:eastAsiaTheme="minorEastAsia"/>
                <w:lang w:val="en-US" w:eastAsia="zh-CN"/>
              </w:rPr>
            </w:pPr>
            <w:ins w:id="1116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AFA" w14:textId="77777777" w:rsidR="00604B24" w:rsidRPr="006E069C" w:rsidRDefault="00604B24" w:rsidP="00BA1EE4">
            <w:pPr>
              <w:pStyle w:val="TAC"/>
              <w:rPr>
                <w:ins w:id="1117" w:author="Nokia" w:date="2024-09-06T14:37:00Z" w16du:dateUtc="2024-09-06T12:37:00Z"/>
                <w:rFonts w:eastAsiaTheme="minorEastAsia"/>
                <w:lang w:val="en-US" w:eastAsia="zh-CN"/>
              </w:rPr>
            </w:pPr>
            <w:ins w:id="1118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2512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5C7A" w14:textId="77777777" w:rsidR="00604B24" w:rsidRPr="006E069C" w:rsidRDefault="00604B24" w:rsidP="00BA1EE4">
            <w:pPr>
              <w:pStyle w:val="TAC"/>
              <w:rPr>
                <w:ins w:id="1119" w:author="Nokia" w:date="2024-09-06T14:37:00Z" w16du:dateUtc="2024-09-06T12:37:00Z"/>
                <w:rFonts w:eastAsiaTheme="minorEastAsia"/>
                <w:lang w:val="en-US" w:eastAsia="zh-CN"/>
              </w:rPr>
            </w:pPr>
            <w:ins w:id="1120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E1F" w14:textId="77777777" w:rsidR="00604B24" w:rsidRPr="006E069C" w:rsidRDefault="00604B24" w:rsidP="00BA1EE4">
            <w:pPr>
              <w:pStyle w:val="TAC"/>
              <w:rPr>
                <w:ins w:id="1121" w:author="Nokia" w:date="2024-09-06T14:37:00Z" w16du:dateUtc="2024-09-06T12:37:00Z"/>
                <w:rFonts w:eastAsiaTheme="minorEastAsia"/>
                <w:lang w:val="en-US" w:eastAsia="zh-CN"/>
              </w:rPr>
            </w:pPr>
            <w:ins w:id="1122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683D" w14:textId="77777777" w:rsidR="00604B24" w:rsidRPr="006E069C" w:rsidRDefault="00604B24" w:rsidP="00BA1EE4">
            <w:pPr>
              <w:pStyle w:val="TAC"/>
              <w:rPr>
                <w:ins w:id="1123" w:author="Nokia" w:date="2024-09-06T14:37:00Z" w16du:dateUtc="2024-09-06T12:37:00Z"/>
                <w:rFonts w:eastAsiaTheme="minorEastAsia"/>
                <w:lang w:val="en-US" w:eastAsia="zh-CN"/>
              </w:rPr>
            </w:pPr>
            <w:ins w:id="1124" w:author="Nokia" w:date="2024-09-06T14:37:00Z" w16du:dateUtc="2024-09-06T12:37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EB76" w14:textId="77777777" w:rsidR="00604B24" w:rsidRPr="006E069C" w:rsidRDefault="00604B24" w:rsidP="00BA1EE4">
            <w:pPr>
              <w:pStyle w:val="TAC"/>
              <w:rPr>
                <w:ins w:id="1125" w:author="Nokia" w:date="2024-09-06T14:37:00Z" w16du:dateUtc="2024-09-06T12:37:00Z"/>
                <w:rFonts w:eastAsiaTheme="minorEastAsia"/>
                <w:lang w:val="en-US" w:eastAsia="zh-CN"/>
              </w:rPr>
            </w:pPr>
            <w:ins w:id="1126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FF03" w14:textId="77777777" w:rsidR="00604B24" w:rsidRPr="006E069C" w:rsidRDefault="00604B24" w:rsidP="00BA1EE4">
            <w:pPr>
              <w:pStyle w:val="TAC"/>
              <w:rPr>
                <w:ins w:id="1127" w:author="Nokia" w:date="2024-09-06T14:37:00Z" w16du:dateUtc="2024-09-06T12:37:00Z"/>
                <w:rFonts w:eastAsiaTheme="minorEastAsia"/>
                <w:lang w:val="en-US" w:eastAsia="zh-CN"/>
              </w:rPr>
            </w:pPr>
            <w:ins w:id="1128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D45B" w14:textId="77777777" w:rsidR="00604B24" w:rsidRPr="006E069C" w:rsidRDefault="00604B24" w:rsidP="00BA1EE4">
            <w:pPr>
              <w:pStyle w:val="TAC"/>
              <w:rPr>
                <w:ins w:id="1129" w:author="Nokia" w:date="2024-09-06T14:37:00Z" w16du:dateUtc="2024-09-06T12:37:00Z"/>
                <w:rFonts w:eastAsiaTheme="minorEastAsia"/>
                <w:lang w:eastAsia="en-US"/>
              </w:rPr>
            </w:pPr>
            <w:ins w:id="1130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</w:tr>
      <w:tr w:rsidR="00604B24" w:rsidRPr="006E069C" w14:paraId="18DE3D5E" w14:textId="77777777" w:rsidTr="00BA1EE4">
        <w:trPr>
          <w:trHeight w:val="187"/>
          <w:jc w:val="center"/>
          <w:ins w:id="1131" w:author="Nokia" w:date="2024-09-06T14:37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466CFA" w14:textId="77777777" w:rsidR="00604B24" w:rsidRPr="006E069C" w:rsidRDefault="00604B24" w:rsidP="00BA1EE4">
            <w:pPr>
              <w:pStyle w:val="TAC"/>
              <w:rPr>
                <w:ins w:id="1132" w:author="Nokia" w:date="2024-09-06T14:37:00Z" w16du:dateUtc="2024-09-06T12:3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90A1" w14:textId="77777777" w:rsidR="00604B24" w:rsidRDefault="00604B24" w:rsidP="00BA1EE4">
            <w:pPr>
              <w:pStyle w:val="TAC"/>
              <w:rPr>
                <w:ins w:id="1133" w:author="Nokia" w:date="2024-09-06T14:37:00Z" w16du:dateUtc="2024-09-06T12:37:00Z"/>
                <w:rFonts w:eastAsia="SimSun" w:cs="Arial"/>
                <w:szCs w:val="18"/>
              </w:rPr>
            </w:pPr>
            <w:ins w:id="1134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n20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5A36" w14:textId="77777777" w:rsidR="00604B24" w:rsidRPr="00255B83" w:rsidRDefault="00604B24" w:rsidP="00BA1EE4">
            <w:pPr>
              <w:pStyle w:val="TAC"/>
              <w:rPr>
                <w:ins w:id="1135" w:author="Nokia" w:date="2024-09-06T14:37:00Z" w16du:dateUtc="2024-09-06T12:37:00Z"/>
                <w:rFonts w:cs="Arial"/>
                <w:szCs w:val="18"/>
              </w:rPr>
            </w:pPr>
            <w:ins w:id="1136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841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AEC5" w14:textId="77777777" w:rsidR="00604B24" w:rsidRPr="00255B83" w:rsidRDefault="00604B24" w:rsidP="00BA1EE4">
            <w:pPr>
              <w:pStyle w:val="TAC"/>
              <w:rPr>
                <w:ins w:id="1137" w:author="Nokia" w:date="2024-09-06T14:37:00Z" w16du:dateUtc="2024-09-06T12:37:00Z"/>
                <w:rFonts w:eastAsia="SimSun" w:cs="Arial"/>
                <w:szCs w:val="18"/>
              </w:rPr>
            </w:pPr>
            <w:ins w:id="1138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DA6" w14:textId="77777777" w:rsidR="00604B24" w:rsidRPr="00255B83" w:rsidRDefault="00604B24" w:rsidP="00BA1EE4">
            <w:pPr>
              <w:pStyle w:val="TAC"/>
              <w:rPr>
                <w:ins w:id="1139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140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BA4D" w14:textId="77777777" w:rsidR="00604B24" w:rsidRPr="00255B83" w:rsidRDefault="00604B24" w:rsidP="00BA1EE4">
            <w:pPr>
              <w:pStyle w:val="TAC"/>
              <w:rPr>
                <w:ins w:id="1141" w:author="Nokia" w:date="2024-09-06T14:37:00Z" w16du:dateUtc="2024-09-06T12:37:00Z"/>
                <w:rFonts w:cs="Arial"/>
                <w:szCs w:val="18"/>
              </w:rPr>
            </w:pPr>
            <w:ins w:id="1142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800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035F" w14:textId="77777777" w:rsidR="00604B24" w:rsidRPr="00255B83" w:rsidRDefault="00604B24" w:rsidP="00BA1EE4">
            <w:pPr>
              <w:pStyle w:val="TAC"/>
              <w:rPr>
                <w:ins w:id="1143" w:author="Nokia" w:date="2024-09-06T14:37:00Z" w16du:dateUtc="2024-09-06T12:37:00Z"/>
                <w:rFonts w:eastAsia="SimSun" w:cs="Arial"/>
                <w:szCs w:val="18"/>
              </w:rPr>
            </w:pPr>
            <w:ins w:id="1144" w:author="Nokia" w:date="2024-09-06T14:37:00Z" w16du:dateUtc="2024-09-06T12:37:00Z">
              <w:r>
                <w:rPr>
                  <w:rFonts w:eastAsia="SimSun" w:cs="Arial"/>
                  <w:szCs w:val="18"/>
                </w:rPr>
                <w:t>8</w:t>
              </w:r>
              <w:r w:rsidRPr="00255B83">
                <w:rPr>
                  <w:rFonts w:eastAsia="SimSun" w:cs="Arial"/>
                  <w:szCs w:val="18"/>
                </w:rPr>
                <w:t>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046D3" w14:textId="77777777" w:rsidR="00604B24" w:rsidRPr="00255B83" w:rsidRDefault="00604B24" w:rsidP="00BA1EE4">
            <w:pPr>
              <w:pStyle w:val="TAC"/>
              <w:rPr>
                <w:ins w:id="1145" w:author="Nokia" w:date="2024-09-06T14:37:00Z" w16du:dateUtc="2024-09-06T12:37:00Z"/>
                <w:rFonts w:eastAsia="SimSun" w:cs="Arial"/>
                <w:szCs w:val="18"/>
              </w:rPr>
            </w:pPr>
            <w:ins w:id="1146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FB65" w14:textId="77777777" w:rsidR="00604B24" w:rsidRPr="00255B83" w:rsidRDefault="00604B24" w:rsidP="00BA1EE4">
            <w:pPr>
              <w:pStyle w:val="TAC"/>
              <w:rPr>
                <w:ins w:id="1147" w:author="Nokia" w:date="2024-09-06T14:37:00Z" w16du:dateUtc="2024-09-06T12:37:00Z"/>
                <w:rFonts w:eastAsia="SimSun" w:cs="Arial"/>
                <w:szCs w:val="18"/>
              </w:rPr>
            </w:pPr>
            <w:ins w:id="1148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eastAsia="zh-CN"/>
                </w:rPr>
                <w:t>IMD</w:t>
              </w:r>
              <w:r>
                <w:rPr>
                  <w:rFonts w:eastAsia="SimSun" w:cs="Arial"/>
                  <w:szCs w:val="18"/>
                  <w:lang w:eastAsia="zh-CN"/>
                </w:rPr>
                <w:t>5</w:t>
              </w:r>
            </w:ins>
          </w:p>
        </w:tc>
      </w:tr>
      <w:tr w:rsidR="00604B24" w:rsidRPr="006E069C" w14:paraId="78DE4D47" w14:textId="77777777" w:rsidTr="00BA1EE4">
        <w:trPr>
          <w:trHeight w:val="187"/>
          <w:jc w:val="center"/>
          <w:ins w:id="1149" w:author="Nokia" w:date="2024-09-06T14:37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4F34D" w14:textId="77777777" w:rsidR="00604B24" w:rsidRPr="006E069C" w:rsidRDefault="00604B24" w:rsidP="00BA1EE4">
            <w:pPr>
              <w:pStyle w:val="TAC"/>
              <w:rPr>
                <w:ins w:id="1150" w:author="Nokia" w:date="2024-09-06T14:37:00Z" w16du:dateUtc="2024-09-06T12:37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694A3" w14:textId="77777777" w:rsidR="00604B24" w:rsidRDefault="00604B24" w:rsidP="00BA1EE4">
            <w:pPr>
              <w:pStyle w:val="TAC"/>
              <w:rPr>
                <w:ins w:id="1151" w:author="Nokia" w:date="2024-09-06T14:37:00Z" w16du:dateUtc="2024-09-06T12:37:00Z"/>
                <w:rFonts w:eastAsia="SimSun" w:cs="Arial"/>
                <w:szCs w:val="18"/>
              </w:rPr>
            </w:pPr>
            <w:ins w:id="1152" w:author="Nokia" w:date="2024-09-06T14:37:00Z" w16du:dateUtc="2024-09-06T12:37:00Z">
              <w:r>
                <w:rPr>
                  <w:rFonts w:eastAsia="SimSun" w:cs="Arial"/>
                  <w:szCs w:val="18"/>
                </w:rPr>
                <w:t>n41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0E584" w14:textId="77777777" w:rsidR="00604B24" w:rsidRPr="00255B83" w:rsidRDefault="00604B24" w:rsidP="00BA1EE4">
            <w:pPr>
              <w:pStyle w:val="TAC"/>
              <w:rPr>
                <w:ins w:id="1153" w:author="Nokia" w:date="2024-09-06T14:37:00Z" w16du:dateUtc="2024-09-06T12:37:00Z"/>
                <w:rFonts w:cs="Arial"/>
                <w:szCs w:val="18"/>
              </w:rPr>
            </w:pPr>
            <w:ins w:id="1154" w:author="Nokia" w:date="2024-09-06T14:37:00Z" w16du:dateUtc="2024-09-06T12:37:00Z">
              <w:r w:rsidRPr="00255B83">
                <w:rPr>
                  <w:rFonts w:cs="Arial"/>
                  <w:szCs w:val="18"/>
                </w:rPr>
                <w:t>2564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C1CA8C" w14:textId="77777777" w:rsidR="00604B24" w:rsidRPr="00255B83" w:rsidRDefault="00604B24" w:rsidP="00BA1EE4">
            <w:pPr>
              <w:pStyle w:val="TAC"/>
              <w:rPr>
                <w:ins w:id="1155" w:author="Nokia" w:date="2024-09-06T14:37:00Z" w16du:dateUtc="2024-09-06T12:37:00Z"/>
                <w:rFonts w:eastAsia="SimSun" w:cs="Arial"/>
                <w:szCs w:val="18"/>
              </w:rPr>
            </w:pPr>
            <w:ins w:id="1156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8455A4" w14:textId="77777777" w:rsidR="00604B24" w:rsidRPr="00255B83" w:rsidRDefault="00604B24" w:rsidP="00BA1EE4">
            <w:pPr>
              <w:pStyle w:val="TAC"/>
              <w:rPr>
                <w:ins w:id="1157" w:author="Nokia" w:date="2024-09-06T14:37:00Z" w16du:dateUtc="2024-09-06T12:37:00Z"/>
                <w:rFonts w:eastAsia="SimSun" w:cs="Arial"/>
                <w:szCs w:val="18"/>
                <w:lang w:val="en-US" w:eastAsia="zh-CN"/>
              </w:rPr>
            </w:pPr>
            <w:ins w:id="1158" w:author="Nokia" w:date="2024-09-06T14:37:00Z" w16du:dateUtc="2024-09-06T12:37:00Z">
              <w:r w:rsidRPr="00255B83">
                <w:rPr>
                  <w:rFonts w:eastAsia="SimSun" w:cs="Arial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66D4B" w14:textId="77777777" w:rsidR="00604B24" w:rsidRPr="00255B83" w:rsidRDefault="00604B24" w:rsidP="00BA1EE4">
            <w:pPr>
              <w:pStyle w:val="TAC"/>
              <w:rPr>
                <w:ins w:id="1159" w:author="Nokia" w:date="2024-09-06T14:37:00Z" w16du:dateUtc="2024-09-06T12:37:00Z"/>
                <w:rFonts w:cs="Arial"/>
                <w:szCs w:val="18"/>
              </w:rPr>
            </w:pPr>
            <w:ins w:id="1160" w:author="Nokia" w:date="2024-09-06T14:37:00Z" w16du:dateUtc="2024-09-06T12:37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7B56" w14:textId="77777777" w:rsidR="00604B24" w:rsidRPr="00255B83" w:rsidRDefault="00604B24" w:rsidP="00BA1EE4">
            <w:pPr>
              <w:pStyle w:val="TAC"/>
              <w:rPr>
                <w:ins w:id="1161" w:author="Nokia" w:date="2024-09-06T14:37:00Z" w16du:dateUtc="2024-09-06T12:37:00Z"/>
                <w:rFonts w:eastAsia="SimSun" w:cs="Arial"/>
                <w:szCs w:val="18"/>
              </w:rPr>
            </w:pPr>
            <w:ins w:id="1162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2768B6" w14:textId="77777777" w:rsidR="00604B24" w:rsidRPr="00255B83" w:rsidRDefault="00604B24" w:rsidP="00BA1EE4">
            <w:pPr>
              <w:pStyle w:val="TAC"/>
              <w:rPr>
                <w:ins w:id="1163" w:author="Nokia" w:date="2024-09-06T14:37:00Z" w16du:dateUtc="2024-09-06T12:37:00Z"/>
                <w:rFonts w:eastAsia="SimSun" w:cs="Arial"/>
                <w:szCs w:val="18"/>
              </w:rPr>
            </w:pPr>
            <w:ins w:id="1164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8D91F" w14:textId="77777777" w:rsidR="00604B24" w:rsidRPr="00255B83" w:rsidRDefault="00604B24" w:rsidP="00BA1EE4">
            <w:pPr>
              <w:pStyle w:val="TAC"/>
              <w:rPr>
                <w:ins w:id="1165" w:author="Nokia" w:date="2024-09-06T14:37:00Z" w16du:dateUtc="2024-09-06T12:37:00Z"/>
                <w:rFonts w:eastAsia="SimSun" w:cs="Arial"/>
                <w:szCs w:val="18"/>
              </w:rPr>
            </w:pPr>
            <w:ins w:id="1166" w:author="Nokia" w:date="2024-09-06T14:37:00Z" w16du:dateUtc="2024-09-06T12:37:00Z">
              <w:r w:rsidRPr="00255B83">
                <w:rPr>
                  <w:rFonts w:eastAsia="SimSun" w:cs="Arial"/>
                  <w:szCs w:val="18"/>
                </w:rPr>
                <w:t>N/A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25447"/>
    <w:rsid w:val="00035538"/>
    <w:rsid w:val="00041D72"/>
    <w:rsid w:val="00042581"/>
    <w:rsid w:val="0004424E"/>
    <w:rsid w:val="00044354"/>
    <w:rsid w:val="00050EBC"/>
    <w:rsid w:val="000601B3"/>
    <w:rsid w:val="00061A3E"/>
    <w:rsid w:val="0008003C"/>
    <w:rsid w:val="00081D3B"/>
    <w:rsid w:val="000B227A"/>
    <w:rsid w:val="000B6363"/>
    <w:rsid w:val="000B7C6C"/>
    <w:rsid w:val="000C4604"/>
    <w:rsid w:val="000D0806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1A9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721B6"/>
    <w:rsid w:val="00274BDD"/>
    <w:rsid w:val="00275318"/>
    <w:rsid w:val="002762E8"/>
    <w:rsid w:val="0028484F"/>
    <w:rsid w:val="00286D93"/>
    <w:rsid w:val="00287033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91013"/>
    <w:rsid w:val="003A7668"/>
    <w:rsid w:val="003C568A"/>
    <w:rsid w:val="003C5AFC"/>
    <w:rsid w:val="003C72A6"/>
    <w:rsid w:val="003D38B7"/>
    <w:rsid w:val="003D3CA7"/>
    <w:rsid w:val="003E31FF"/>
    <w:rsid w:val="003F1D28"/>
    <w:rsid w:val="003F2EAB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9382E"/>
    <w:rsid w:val="004A0F68"/>
    <w:rsid w:val="004A10C5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698A"/>
    <w:rsid w:val="005C06C3"/>
    <w:rsid w:val="005C2CA2"/>
    <w:rsid w:val="005C4A51"/>
    <w:rsid w:val="005C6F89"/>
    <w:rsid w:val="005E7D4C"/>
    <w:rsid w:val="005F4CE1"/>
    <w:rsid w:val="00604B24"/>
    <w:rsid w:val="006126A6"/>
    <w:rsid w:val="00623665"/>
    <w:rsid w:val="00630009"/>
    <w:rsid w:val="0063049F"/>
    <w:rsid w:val="00631802"/>
    <w:rsid w:val="00643673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5F09"/>
    <w:rsid w:val="0075602B"/>
    <w:rsid w:val="0076062E"/>
    <w:rsid w:val="007630CE"/>
    <w:rsid w:val="00763B7B"/>
    <w:rsid w:val="00765850"/>
    <w:rsid w:val="0078424A"/>
    <w:rsid w:val="00785C2F"/>
    <w:rsid w:val="00786CEC"/>
    <w:rsid w:val="00790B6C"/>
    <w:rsid w:val="007A67CD"/>
    <w:rsid w:val="007B2C24"/>
    <w:rsid w:val="007D0066"/>
    <w:rsid w:val="007D58E6"/>
    <w:rsid w:val="007D6FA3"/>
    <w:rsid w:val="007E3C43"/>
    <w:rsid w:val="007E6F71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4E59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979A2"/>
    <w:rsid w:val="00BA14B2"/>
    <w:rsid w:val="00BA32FA"/>
    <w:rsid w:val="00BB6F5E"/>
    <w:rsid w:val="00BB7A43"/>
    <w:rsid w:val="00BD4BB9"/>
    <w:rsid w:val="00BD68EE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E76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A556D"/>
    <w:rsid w:val="00CB1E39"/>
    <w:rsid w:val="00CB4D6E"/>
    <w:rsid w:val="00CD27D2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9232E"/>
    <w:rsid w:val="00D9343E"/>
    <w:rsid w:val="00DA57C6"/>
    <w:rsid w:val="00DA767A"/>
    <w:rsid w:val="00DB0A81"/>
    <w:rsid w:val="00DB0B3E"/>
    <w:rsid w:val="00DB72E0"/>
    <w:rsid w:val="00DC174F"/>
    <w:rsid w:val="00DD052D"/>
    <w:rsid w:val="00DD5ADE"/>
    <w:rsid w:val="00DF2E07"/>
    <w:rsid w:val="00DF7510"/>
    <w:rsid w:val="00E07B8D"/>
    <w:rsid w:val="00E12D92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9679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157A2"/>
    <w:rsid w:val="00F2134F"/>
    <w:rsid w:val="00F23AA7"/>
    <w:rsid w:val="00F25C33"/>
    <w:rsid w:val="00F3297E"/>
    <w:rsid w:val="00F36D07"/>
    <w:rsid w:val="00F46106"/>
    <w:rsid w:val="00F47123"/>
    <w:rsid w:val="00F50931"/>
    <w:rsid w:val="00F542F7"/>
    <w:rsid w:val="00F6034A"/>
    <w:rsid w:val="00F81EB9"/>
    <w:rsid w:val="00F9230E"/>
    <w:rsid w:val="00FA2EBA"/>
    <w:rsid w:val="00FB2DFF"/>
    <w:rsid w:val="00FB5216"/>
    <w:rsid w:val="00FB7386"/>
    <w:rsid w:val="00FC52DD"/>
    <w:rsid w:val="00FC6188"/>
    <w:rsid w:val="00FD1BC4"/>
    <w:rsid w:val="00FD251E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RBI5PAMIO524-1616901215-29041</_dlc_DocId>
    <_dlc_DocIdUrl xmlns="71c5aaf6-e6ce-465b-b873-5148d2a4c105">
      <Url>https://nokia.sharepoint.com/sites/gxp/_layouts/15/DocIdRedir.aspx?ID=RBI5PAMIO524-1616901215-29041</Url>
      <Description>RBI5PAMIO524-1616901215-29041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0E7328-4EAC-483B-92C5-3F656916220B}">
  <ds:schemaRefs>
    <ds:schemaRef ds:uri="7275bb01-7583-478d-bc14-e839a2dd5989"/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3f2ce089-3858-4176-9a21-a30f9204848e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10</cp:revision>
  <dcterms:created xsi:type="dcterms:W3CDTF">2024-09-06T12:26:00Z</dcterms:created>
  <dcterms:modified xsi:type="dcterms:W3CDTF">2024-10-07T08:34:00Z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9ec03123-d67e-49ab-86c7-95f223ae5667</vt:lpwstr>
  </property>
  <property fmtid="{D5CDD505-2E9C-101B-9397-08002B2CF9AE}" pid="4" name="MediaServiceImageTags">
    <vt:lpwstr/>
  </property>
</Properties>
</file>